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D58B8" w14:textId="2E44BA93" w:rsidR="00FA4C86" w:rsidRDefault="00FA4C86" w:rsidP="00FA4C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1099175"/>
      <w:bookmarkStart w:id="1" w:name="_Toc29809263"/>
      <w:bookmarkStart w:id="2" w:name="_Toc29809772"/>
      <w:bookmarkStart w:id="3" w:name="_Toc37270259"/>
      <w:bookmarkStart w:id="4" w:name="_Toc45883498"/>
      <w:bookmarkStart w:id="5" w:name="_Toc53182207"/>
      <w:bookmarkStart w:id="6" w:name="_Toc66729896"/>
      <w:bookmarkStart w:id="7" w:name="_Toc74969205"/>
      <w:bookmarkStart w:id="8" w:name="_Toc76544820"/>
      <w:bookmarkStart w:id="9" w:name="_Toc82599569"/>
      <w:bookmarkStart w:id="10" w:name="_Toc89953157"/>
      <w:bookmarkStart w:id="11" w:name="_Toc9877438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 104-e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R4-2</w:t>
      </w:r>
      <w:r w:rsidRPr="001A2702">
        <w:rPr>
          <w:b/>
          <w:i/>
          <w:noProof/>
          <w:sz w:val="28"/>
          <w:lang w:eastAsia="zh-CN"/>
        </w:rPr>
        <w:t>21</w:t>
      </w:r>
      <w:r w:rsidR="001A2702" w:rsidRPr="001A2702">
        <w:rPr>
          <w:b/>
          <w:i/>
          <w:noProof/>
          <w:sz w:val="28"/>
          <w:lang w:eastAsia="zh-CN"/>
        </w:rPr>
        <w:t>5185</w:t>
      </w:r>
    </w:p>
    <w:p w14:paraId="55C14297" w14:textId="77777777" w:rsidR="00FA4C86" w:rsidRDefault="00FA4C86" w:rsidP="00FA4C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E87005">
        <w:rPr>
          <w:b/>
          <w:noProof/>
          <w:sz w:val="24"/>
        </w:rPr>
        <w:t>August 15 – August 26, 2022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FA4C86" w14:paraId="7C6C9905" w14:textId="77777777" w:rsidTr="00AF11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247A16" w14:textId="77777777" w:rsidR="00FA4C86" w:rsidRDefault="00FA4C86" w:rsidP="00AF11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4C86" w14:paraId="0040E17F" w14:textId="77777777" w:rsidTr="00AF11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75EE8" w14:textId="77777777" w:rsidR="00FA4C86" w:rsidRDefault="00FA4C86" w:rsidP="00AF11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4C86" w14:paraId="236F713A" w14:textId="77777777" w:rsidTr="00AF11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77850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C86" w14:paraId="5AA2B4DD" w14:textId="77777777" w:rsidTr="00AF112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78FF9" w14:textId="77777777" w:rsidR="00FA4C86" w:rsidRDefault="00FA4C86" w:rsidP="00AF11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B3AE507" w14:textId="77777777" w:rsidR="00FA4C86" w:rsidRDefault="00FA4C86" w:rsidP="00AF112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  <w:hideMark/>
          </w:tcPr>
          <w:p w14:paraId="6D70FF67" w14:textId="77777777" w:rsidR="00FA4C86" w:rsidRDefault="00FA4C86" w:rsidP="00AF11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30305A9" w14:textId="0F84D77E" w:rsidR="00FA4C86" w:rsidRDefault="001A2702" w:rsidP="00AF1124">
            <w:pPr>
              <w:pStyle w:val="CRCoverPage"/>
              <w:spacing w:after="0"/>
              <w:rPr>
                <w:noProof/>
                <w:lang w:eastAsia="zh-CN"/>
              </w:rPr>
            </w:pPr>
            <w:r w:rsidRPr="001A2702">
              <w:rPr>
                <w:b/>
                <w:noProof/>
                <w:sz w:val="28"/>
              </w:rPr>
              <w:t>0285</w:t>
            </w:r>
          </w:p>
        </w:tc>
        <w:tc>
          <w:tcPr>
            <w:tcW w:w="709" w:type="dxa"/>
            <w:hideMark/>
          </w:tcPr>
          <w:p w14:paraId="45FCE5F5" w14:textId="77777777" w:rsidR="00FA4C86" w:rsidRDefault="00FA4C86" w:rsidP="00AF11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20EBF60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5AD07168" w14:textId="77777777" w:rsidR="00FA4C86" w:rsidRDefault="00FA4C86" w:rsidP="00AF11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9114" w14:textId="77777777" w:rsidR="00FA4C86" w:rsidRDefault="00FA4C86" w:rsidP="00AF11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196E21" w14:textId="77777777" w:rsidR="00FA4C86" w:rsidRDefault="00FA4C86" w:rsidP="00AF1124">
            <w:pPr>
              <w:pStyle w:val="CRCoverPage"/>
              <w:spacing w:after="0"/>
              <w:rPr>
                <w:noProof/>
              </w:rPr>
            </w:pPr>
          </w:p>
        </w:tc>
      </w:tr>
      <w:tr w:rsidR="00FA4C86" w14:paraId="644EB13E" w14:textId="77777777" w:rsidTr="00AF11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16A10" w14:textId="77777777" w:rsidR="00FA4C86" w:rsidRDefault="00FA4C86" w:rsidP="00AF1124">
            <w:pPr>
              <w:pStyle w:val="CRCoverPage"/>
              <w:spacing w:after="0"/>
              <w:rPr>
                <w:noProof/>
              </w:rPr>
            </w:pPr>
          </w:p>
        </w:tc>
      </w:tr>
      <w:tr w:rsidR="00FA4C86" w14:paraId="24FF4DF1" w14:textId="77777777" w:rsidTr="00AF112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F271AA" w14:textId="77777777" w:rsidR="00FA4C86" w:rsidRDefault="00FA4C86" w:rsidP="00AF11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4C86" w14:paraId="39525B3A" w14:textId="77777777" w:rsidTr="00AF1124">
        <w:tc>
          <w:tcPr>
            <w:tcW w:w="9641" w:type="dxa"/>
            <w:gridSpan w:val="9"/>
          </w:tcPr>
          <w:p w14:paraId="715DDF74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2A41A" w14:textId="77777777" w:rsidR="00FA4C86" w:rsidRDefault="00FA4C86" w:rsidP="00FA4C86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FA4C86" w14:paraId="5B2D8DFA" w14:textId="77777777" w:rsidTr="00AF1124">
        <w:tc>
          <w:tcPr>
            <w:tcW w:w="2835" w:type="dxa"/>
            <w:hideMark/>
          </w:tcPr>
          <w:p w14:paraId="59DE3FBA" w14:textId="77777777" w:rsidR="00FA4C86" w:rsidRDefault="00FA4C86" w:rsidP="00AF11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3FAAF2" w14:textId="77777777" w:rsidR="00FA4C86" w:rsidRDefault="00FA4C86" w:rsidP="00AF1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8DE0BB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F31F1A" w14:textId="77777777" w:rsidR="00FA4C86" w:rsidRDefault="00FA4C86" w:rsidP="00AF11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D18FE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9B47528" w14:textId="77777777" w:rsidR="00FA4C86" w:rsidRDefault="00FA4C86" w:rsidP="00AF11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AFF51CE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7FF2103E" w14:textId="77777777" w:rsidR="00FA4C86" w:rsidRDefault="00FA4C86" w:rsidP="00AF1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61483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C85FC" w14:textId="77777777" w:rsidR="00FA4C86" w:rsidRDefault="00FA4C86" w:rsidP="00FA4C86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FA4C86" w14:paraId="4A8B22FF" w14:textId="77777777" w:rsidTr="00AF1124">
        <w:tc>
          <w:tcPr>
            <w:tcW w:w="9636" w:type="dxa"/>
            <w:gridSpan w:val="11"/>
          </w:tcPr>
          <w:p w14:paraId="5E9D1067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C86" w14:paraId="0CC70441" w14:textId="77777777" w:rsidTr="00AF1124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CA79D6" w14:textId="77777777" w:rsidR="00FA4C86" w:rsidRDefault="00FA4C86" w:rsidP="00AF1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0E17B" w14:textId="3F239C78" w:rsidR="00FA4C86" w:rsidRPr="00356E1A" w:rsidRDefault="00356E1A" w:rsidP="00AF1124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356E1A">
              <w:rPr>
                <w:rFonts w:cs="Arial"/>
              </w:rPr>
              <w:t xml:space="preserve">Big CR for TS 38.141-1 Maintenance </w:t>
            </w:r>
            <w:r w:rsidR="00241EE1">
              <w:rPr>
                <w:rFonts w:cs="Arial"/>
              </w:rPr>
              <w:t>RF</w:t>
            </w:r>
            <w:r w:rsidRPr="00356E1A">
              <w:rPr>
                <w:rFonts w:cs="Arial"/>
              </w:rPr>
              <w:t xml:space="preserve"> part (Rel-15, CAT F)</w:t>
            </w:r>
          </w:p>
        </w:tc>
      </w:tr>
      <w:tr w:rsidR="00FA4C86" w14:paraId="2FC1B3C6" w14:textId="77777777" w:rsidTr="00AF1124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FAD98D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78C8F2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C86" w14:paraId="19FCAFB5" w14:textId="77777777" w:rsidTr="00AF1124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1A6DD3" w14:textId="77777777" w:rsidR="00FA4C86" w:rsidRDefault="00FA4C86" w:rsidP="00AF1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408A6" w14:textId="0D57F320" w:rsidR="00FA4C86" w:rsidRDefault="00FA4C86" w:rsidP="00AF1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MCC, Nokia</w:t>
            </w:r>
          </w:p>
        </w:tc>
      </w:tr>
      <w:tr w:rsidR="00FA4C86" w14:paraId="6C3D0305" w14:textId="77777777" w:rsidTr="00AF1124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ED7FB5" w14:textId="77777777" w:rsidR="00FA4C86" w:rsidRDefault="00FA4C86" w:rsidP="00AF1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90B22" w14:textId="77777777" w:rsidR="00FA4C86" w:rsidRDefault="00FA4C86" w:rsidP="00AF1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lang w:eastAsia="zh-CN"/>
              </w:rPr>
              <w:t>4</w:t>
            </w:r>
          </w:p>
        </w:tc>
      </w:tr>
      <w:tr w:rsidR="00FA4C86" w14:paraId="266B13A7" w14:textId="77777777" w:rsidTr="00AF1124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9D7C4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C76B45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C86" w14:paraId="085C57B9" w14:textId="77777777" w:rsidTr="00AF1124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DDC27C" w14:textId="77777777" w:rsidR="00FA4C86" w:rsidRDefault="00FA4C86" w:rsidP="00AF1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7A7B008F" w14:textId="77777777" w:rsidR="00FA4C86" w:rsidRDefault="00FA4C86" w:rsidP="00AF1124">
            <w:pPr>
              <w:pStyle w:val="CRCoverPage"/>
              <w:spacing w:after="0"/>
              <w:ind w:left="100"/>
              <w:rPr>
                <w:noProof/>
              </w:rPr>
            </w:pPr>
            <w:r w:rsidRPr="00072612">
              <w:rPr>
                <w:rFonts w:eastAsia="SimSun"/>
                <w:noProof/>
                <w:lang w:eastAsia="zh-CN"/>
              </w:rPr>
              <w:t>NR_newRAT-</w:t>
            </w:r>
            <w:r>
              <w:rPr>
                <w:rFonts w:eastAsia="SimSun"/>
                <w:noProof/>
                <w:lang w:eastAsia="zh-CN"/>
              </w:rPr>
              <w:t>Perf</w:t>
            </w:r>
          </w:p>
        </w:tc>
        <w:tc>
          <w:tcPr>
            <w:tcW w:w="567" w:type="dxa"/>
          </w:tcPr>
          <w:p w14:paraId="5BD17558" w14:textId="77777777" w:rsidR="00FA4C86" w:rsidRDefault="00FA4C86" w:rsidP="00AF11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8F9381" w14:textId="77777777" w:rsidR="00FA4C86" w:rsidRDefault="00FA4C86" w:rsidP="00AF1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1A69DE" w14:textId="77777777" w:rsidR="00FA4C86" w:rsidRDefault="00FA4C86" w:rsidP="00AF1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2022-08-10</w:t>
            </w:r>
          </w:p>
        </w:tc>
      </w:tr>
      <w:tr w:rsidR="00FA4C86" w14:paraId="6F7ED927" w14:textId="77777777" w:rsidTr="00AF1124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E012A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9F8180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0B37CBCB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91D860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6CC77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C86" w14:paraId="605898FB" w14:textId="77777777" w:rsidTr="00AF1124">
        <w:trPr>
          <w:cantSplit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5DAAE5" w14:textId="77777777" w:rsidR="00FA4C86" w:rsidRDefault="00FA4C86" w:rsidP="00AF1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4720B9A" w14:textId="77777777" w:rsidR="00FA4C86" w:rsidRDefault="00FA4C86" w:rsidP="00AF11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1" w:type="dxa"/>
            <w:gridSpan w:val="5"/>
          </w:tcPr>
          <w:p w14:paraId="3633E8E4" w14:textId="77777777" w:rsidR="00FA4C86" w:rsidRDefault="00FA4C86" w:rsidP="00AF11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7A336C" w14:textId="77777777" w:rsidR="00FA4C86" w:rsidRDefault="00FA4C86" w:rsidP="00AF11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35960" w14:textId="0B0317E9" w:rsidR="00FA4C86" w:rsidRDefault="00FA4C86" w:rsidP="00AF1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>
              <w:rPr>
                <w:lang w:eastAsia="zh-CN"/>
              </w:rPr>
              <w:t>15</w:t>
            </w:r>
          </w:p>
        </w:tc>
      </w:tr>
      <w:tr w:rsidR="00FA4C86" w14:paraId="0743080C" w14:textId="77777777" w:rsidTr="00AF1124"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F1CA26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E4DC08" w14:textId="77777777" w:rsidR="00FA4C86" w:rsidRDefault="00FA4C86" w:rsidP="00AF11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A2302" w14:textId="77777777" w:rsidR="00FA4C86" w:rsidRDefault="00FA4C86" w:rsidP="00AF11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DC032" w14:textId="77777777" w:rsidR="00FA4C86" w:rsidRDefault="00FA4C86" w:rsidP="00AF11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4C86" w14:paraId="7B91C06D" w14:textId="77777777" w:rsidTr="00AF1124">
        <w:tc>
          <w:tcPr>
            <w:tcW w:w="1841" w:type="dxa"/>
          </w:tcPr>
          <w:p w14:paraId="31986B95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5" w:type="dxa"/>
            <w:gridSpan w:val="10"/>
          </w:tcPr>
          <w:p w14:paraId="3F6407F3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C86" w14:paraId="41280F2F" w14:textId="77777777" w:rsidTr="00AF112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901CEC" w14:textId="77777777" w:rsidR="00FA4C86" w:rsidRDefault="00FA4C86" w:rsidP="00AF1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EED5D3" w14:textId="0B219C87" w:rsidR="00FA4C86" w:rsidRDefault="00FA4C86" w:rsidP="00AF1124">
            <w:pPr>
              <w:pStyle w:val="CRCoverPage"/>
              <w:spacing w:after="0"/>
              <w:ind w:left="100"/>
            </w:pPr>
            <w:r>
              <w:t xml:space="preserve">R4-2212503 </w:t>
            </w:r>
            <w:r w:rsidRPr="00FA4C86">
              <w:t>Draft CR to 38.141-1: Clarification on RMS detection mode</w:t>
            </w:r>
            <w:r>
              <w:t>:</w:t>
            </w:r>
          </w:p>
          <w:p w14:paraId="30B23F02" w14:textId="5CE82C0D" w:rsidR="00FA4C86" w:rsidRDefault="00FA4C86" w:rsidP="00AF1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RMS detection mode is defined for ACLR while the required measurement duration is not clarified</w:t>
            </w:r>
            <w:r>
              <w:rPr>
                <w:lang w:eastAsia="zh-CN"/>
              </w:rPr>
              <w:t>. The corresponding changes for other requirements using RMS detection were agreed in RAN4#102-e meeting</w:t>
            </w:r>
          </w:p>
        </w:tc>
      </w:tr>
      <w:tr w:rsidR="00FA4C86" w14:paraId="094D32A5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DB67A6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42285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C86" w14:paraId="23EB1311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9C8DC0" w14:textId="77777777" w:rsidR="00FA4C86" w:rsidRDefault="00FA4C86" w:rsidP="00AF1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15791B" w14:textId="2ED7AAED" w:rsidR="00FA4C86" w:rsidRDefault="00FA4C86" w:rsidP="00FA4C86">
            <w:pPr>
              <w:pStyle w:val="CRCoverPage"/>
              <w:spacing w:after="0"/>
              <w:ind w:left="100"/>
            </w:pPr>
            <w:r>
              <w:t xml:space="preserve">R4-2212503 </w:t>
            </w:r>
            <w:r w:rsidRPr="00FA4C86">
              <w:t>Draft CR to 38.141-1: Clarification on RMS detection mode</w:t>
            </w:r>
            <w:r>
              <w:t>:</w:t>
            </w:r>
          </w:p>
          <w:p w14:paraId="1DF6E63A" w14:textId="254F6654" w:rsidR="00FA4C86" w:rsidRDefault="00FA4C86" w:rsidP="00AF1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Clarification on required average time for ACLR is added</w:t>
            </w:r>
          </w:p>
        </w:tc>
      </w:tr>
      <w:tr w:rsidR="00FA4C86" w14:paraId="28055056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473E68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1DD58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C86" w14:paraId="4EC03AF4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E7C523" w14:textId="77777777" w:rsidR="00FA4C86" w:rsidRDefault="00FA4C86" w:rsidP="00AF1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E894B0" w14:textId="4FBB0802" w:rsidR="00FA4C86" w:rsidRPr="00FA4C86" w:rsidRDefault="00FA4C86" w:rsidP="00FA4C86">
            <w:pPr>
              <w:pStyle w:val="CRCoverPage"/>
              <w:spacing w:after="0"/>
              <w:ind w:left="100"/>
            </w:pPr>
            <w:r>
              <w:t xml:space="preserve">R4-2212503 </w:t>
            </w:r>
            <w:r w:rsidRPr="00FA4C86">
              <w:t>Draft CR to 38.141-1: Clarification on RMS detection mode</w:t>
            </w:r>
            <w:r>
              <w:t>:</w:t>
            </w:r>
          </w:p>
          <w:p w14:paraId="4C82BE02" w14:textId="6B40BEE7" w:rsidR="00FA4C86" w:rsidRDefault="00FA4C86" w:rsidP="00AF1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The clarification on ACLR RMS measurement is missing.</w:t>
            </w:r>
          </w:p>
        </w:tc>
      </w:tr>
      <w:tr w:rsidR="00FA4C86" w14:paraId="037E895E" w14:textId="77777777" w:rsidTr="00AF1124">
        <w:tc>
          <w:tcPr>
            <w:tcW w:w="2692" w:type="dxa"/>
            <w:gridSpan w:val="2"/>
          </w:tcPr>
          <w:p w14:paraId="3FA26F84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4" w:type="dxa"/>
            <w:gridSpan w:val="9"/>
          </w:tcPr>
          <w:p w14:paraId="559D02BA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C86" w14:paraId="03B25011" w14:textId="77777777" w:rsidTr="00AF112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688EED" w14:textId="77777777" w:rsidR="00FA4C86" w:rsidRDefault="00FA4C86" w:rsidP="00AF1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FE147" w14:textId="77777777" w:rsidR="00FA4C86" w:rsidRDefault="00FA4C86" w:rsidP="00AF1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6.3.4.2</w:t>
            </w:r>
          </w:p>
        </w:tc>
      </w:tr>
      <w:tr w:rsidR="00FA4C86" w14:paraId="413E8AC1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64589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967CCC" w14:textId="77777777" w:rsidR="00FA4C86" w:rsidRDefault="00FA4C86" w:rsidP="00AF1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C86" w14:paraId="7FC61B8E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DF6A4" w14:textId="77777777" w:rsidR="00FA4C86" w:rsidRDefault="00FA4C86" w:rsidP="00AF1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CBB3F8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E206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6" w:type="dxa"/>
            <w:gridSpan w:val="4"/>
          </w:tcPr>
          <w:p w14:paraId="4CC2CB1C" w14:textId="77777777" w:rsidR="00FA4C86" w:rsidRDefault="00FA4C86" w:rsidP="00AF11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6BD39" w14:textId="77777777" w:rsidR="00FA4C86" w:rsidRDefault="00FA4C86" w:rsidP="00AF11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4C86" w14:paraId="1CFD9F73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1C0D58" w14:textId="77777777" w:rsidR="00FA4C86" w:rsidRDefault="00FA4C86" w:rsidP="00AF1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538E56D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65533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7DBF4DC1" w14:textId="77777777" w:rsidR="00FA4C86" w:rsidRDefault="00FA4C86" w:rsidP="00AF11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16E937" w14:textId="77777777" w:rsidR="00FA4C86" w:rsidRDefault="00FA4C86" w:rsidP="00AF1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C86" w14:paraId="2358DC5C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AC8A8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C50B29F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12C38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6F6A2B7F" w14:textId="77777777" w:rsidR="00FA4C86" w:rsidRDefault="00FA4C86" w:rsidP="00AF1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138818" w14:textId="77777777" w:rsidR="00FA4C86" w:rsidRDefault="00FA4C86" w:rsidP="00AF112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FA4C86" w14:paraId="5B5193EB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A6E85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3EA786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ADBD43" w14:textId="77777777" w:rsidR="00FA4C86" w:rsidRDefault="00FA4C86" w:rsidP="00AF11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5C42774C" w14:textId="77777777" w:rsidR="00FA4C86" w:rsidRDefault="00FA4C86" w:rsidP="00AF1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E79524" w14:textId="77777777" w:rsidR="00FA4C86" w:rsidRDefault="00FA4C86" w:rsidP="00AF1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C86" w14:paraId="238C89CD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4725D" w14:textId="77777777" w:rsidR="00FA4C86" w:rsidRDefault="00FA4C86" w:rsidP="00AF11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C44B61" w14:textId="77777777" w:rsidR="00FA4C86" w:rsidRDefault="00FA4C86" w:rsidP="00AF1124">
            <w:pPr>
              <w:pStyle w:val="CRCoverPage"/>
              <w:spacing w:after="0"/>
              <w:rPr>
                <w:noProof/>
              </w:rPr>
            </w:pPr>
          </w:p>
        </w:tc>
      </w:tr>
      <w:tr w:rsidR="00FA4C86" w14:paraId="4072844B" w14:textId="77777777" w:rsidTr="00AF1124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8F54D6" w14:textId="77777777" w:rsidR="00FA4C86" w:rsidRDefault="00FA4C86" w:rsidP="00AF1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68E00" w14:textId="77777777" w:rsidR="00FA4C86" w:rsidRDefault="00FA4C86" w:rsidP="00AF1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4C86" w14:paraId="465FEA28" w14:textId="77777777" w:rsidTr="00AF1124"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A197A" w14:textId="77777777" w:rsidR="00FA4C86" w:rsidRDefault="00FA4C86" w:rsidP="00AF1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9C003D6" w14:textId="77777777" w:rsidR="00FA4C86" w:rsidRDefault="00FA4C86" w:rsidP="00AF11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4C86" w14:paraId="21B28E69" w14:textId="77777777" w:rsidTr="00AF112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A6C9F5" w14:textId="77777777" w:rsidR="00FA4C86" w:rsidRDefault="00FA4C86" w:rsidP="00AF1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EBC81" w14:textId="77777777" w:rsidR="00FA4C86" w:rsidRDefault="00FA4C86" w:rsidP="00AF1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0E1B0C" w14:textId="77777777" w:rsidR="00FA4C86" w:rsidRDefault="00FA4C86" w:rsidP="00FA4C86">
      <w:pPr>
        <w:pStyle w:val="CRCoverPage"/>
        <w:spacing w:after="0"/>
        <w:rPr>
          <w:noProof/>
          <w:sz w:val="8"/>
          <w:szCs w:val="8"/>
        </w:rPr>
      </w:pPr>
    </w:p>
    <w:p w14:paraId="6A309172" w14:textId="77777777" w:rsidR="00FA4C86" w:rsidRPr="001A27FD" w:rsidRDefault="00FA4C86" w:rsidP="00FA4C86"/>
    <w:p w14:paraId="6448A671" w14:textId="77777777" w:rsidR="00FA4C86" w:rsidRDefault="00FA4C86" w:rsidP="00FA4C86">
      <w:pPr>
        <w:rPr>
          <w:lang w:eastAsia="zh-CN"/>
        </w:rPr>
      </w:pPr>
    </w:p>
    <w:p w14:paraId="522629B2" w14:textId="77777777" w:rsidR="00FA4C86" w:rsidRPr="005D7DE0" w:rsidRDefault="00FA4C86" w:rsidP="00FA4C86"/>
    <w:p w14:paraId="1D1A7A0B" w14:textId="77777777" w:rsidR="00FA4C86" w:rsidRPr="00063B38" w:rsidRDefault="00FA4C86" w:rsidP="00FA4C86"/>
    <w:p w14:paraId="0F33D181" w14:textId="7404F821" w:rsidR="00FA4C86" w:rsidRDefault="00FA4C86" w:rsidP="003B22C3">
      <w:pPr>
        <w:pStyle w:val="Heading5"/>
      </w:pPr>
    </w:p>
    <w:p w14:paraId="7DB00817" w14:textId="0577A3AD" w:rsidR="00FA4C86" w:rsidRDefault="00FA4C86" w:rsidP="00FA4C86"/>
    <w:p w14:paraId="59CECCC2" w14:textId="77777777" w:rsidR="00FA4C86" w:rsidRPr="00FA4C86" w:rsidRDefault="00FA4C86" w:rsidP="00FA4C86"/>
    <w:p w14:paraId="5BC16ED6" w14:textId="26A52EFD" w:rsidR="00FA4C86" w:rsidRPr="00FA4C86" w:rsidRDefault="00FA4C86" w:rsidP="003B22C3">
      <w:pPr>
        <w:pStyle w:val="Heading5"/>
        <w:rPr>
          <w:color w:val="FF0000"/>
        </w:rPr>
      </w:pPr>
      <w:r w:rsidRPr="00FA4C86">
        <w:rPr>
          <w:color w:val="FF0000"/>
        </w:rPr>
        <w:lastRenderedPageBreak/>
        <w:t>&lt;Start of change 1&gt;</w:t>
      </w:r>
    </w:p>
    <w:p w14:paraId="687CEB00" w14:textId="2BC911ED" w:rsidR="003B22C3" w:rsidRPr="00E33F60" w:rsidRDefault="003B22C3" w:rsidP="003B22C3">
      <w:pPr>
        <w:pStyle w:val="Heading5"/>
      </w:pPr>
      <w:r w:rsidRPr="00E33F60">
        <w:t>6.6.3.4.2</w:t>
      </w:r>
      <w:r w:rsidRPr="00E33F60">
        <w:tab/>
        <w:t>Procedure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504308" w14:textId="5D7C265D" w:rsidR="003B22C3" w:rsidRPr="00E33F60" w:rsidRDefault="003B22C3" w:rsidP="003B22C3">
      <w:r w:rsidRPr="00E33F60">
        <w:t xml:space="preserve">For </w:t>
      </w:r>
      <w:r w:rsidRPr="00E33F60">
        <w:rPr>
          <w:i/>
        </w:rPr>
        <w:t>BS type 1-H</w:t>
      </w:r>
      <w:r w:rsidRPr="00E33F60">
        <w:t xml:space="preserve"> where there may be multiple </w:t>
      </w:r>
      <w:r w:rsidRPr="00E33F60">
        <w:rPr>
          <w:i/>
        </w:rPr>
        <w:t>TAB connectors</w:t>
      </w:r>
      <w:r w:rsidRPr="00E33F60">
        <w:t xml:space="preserve">, they may be tested one at a time or multiple </w:t>
      </w:r>
      <w:r w:rsidRPr="00E33F60">
        <w:rPr>
          <w:i/>
        </w:rPr>
        <w:t>TAB connectors</w:t>
      </w:r>
      <w:r w:rsidRPr="00E33F60">
        <w:t xml:space="preserve"> may be tested in parallel as shown in annex </w:t>
      </w:r>
      <w:r w:rsidR="00C51FEC" w:rsidRPr="00E33F60">
        <w:t xml:space="preserve">D.1.1 for </w:t>
      </w:r>
      <w:r w:rsidR="00C51FEC" w:rsidRPr="00E33F60">
        <w:rPr>
          <w:i/>
        </w:rPr>
        <w:t>BS type 1-C</w:t>
      </w:r>
      <w:r w:rsidR="00C51FEC" w:rsidRPr="00E33F60">
        <w:t xml:space="preserve"> or in annex D.3.1 for</w:t>
      </w:r>
      <w:r w:rsidR="00C51FEC" w:rsidRPr="00E33F60">
        <w:rPr>
          <w:i/>
        </w:rPr>
        <w:t xml:space="preserve"> BS type 1-H</w:t>
      </w:r>
      <w:r w:rsidRPr="00E33F60">
        <w:t xml:space="preserve">. Whichever method is used the procedure is repeated until all </w:t>
      </w:r>
      <w:r w:rsidRPr="00E33F60">
        <w:rPr>
          <w:i/>
        </w:rPr>
        <w:t>TAB connectors</w:t>
      </w:r>
      <w:r w:rsidRPr="00E33F60">
        <w:t xml:space="preserve"> necessary to demonstrate conformance have been tested.</w:t>
      </w:r>
    </w:p>
    <w:p w14:paraId="71285030" w14:textId="7ED89DFE" w:rsidR="003B22C3" w:rsidRPr="00E33F60" w:rsidRDefault="003B22C3" w:rsidP="00C45D8E">
      <w:pPr>
        <w:pStyle w:val="B1"/>
      </w:pPr>
      <w:r w:rsidRPr="00E33F60">
        <w:t>1)</w:t>
      </w:r>
      <w:r w:rsidRPr="00E33F60">
        <w:tab/>
        <w:t xml:space="preserve">Connect the </w:t>
      </w:r>
      <w:r w:rsidRPr="00E33F60">
        <w:rPr>
          <w:i/>
        </w:rPr>
        <w:t>single-band connector</w:t>
      </w:r>
      <w:r w:rsidRPr="00E33F60">
        <w:t xml:space="preserve"> or </w:t>
      </w:r>
      <w:r w:rsidRPr="00E33F60">
        <w:rPr>
          <w:i/>
        </w:rPr>
        <w:t>multi-band connector</w:t>
      </w:r>
      <w:r w:rsidRPr="00E33F60">
        <w:t xml:space="preserve"> under test to measurement equipment as shown in annex </w:t>
      </w:r>
      <w:r w:rsidR="00C51FEC" w:rsidRPr="00E33F60">
        <w:t xml:space="preserve">D.1.1 for </w:t>
      </w:r>
      <w:r w:rsidR="00C51FEC" w:rsidRPr="00E33F60">
        <w:rPr>
          <w:i/>
        </w:rPr>
        <w:t>BS type 1-C</w:t>
      </w:r>
      <w:r w:rsidR="00C51FEC" w:rsidRPr="00E33F60">
        <w:t xml:space="preserve"> and in annex D.3.1 for</w:t>
      </w:r>
      <w:r w:rsidR="00C51FEC" w:rsidRPr="00E33F60">
        <w:rPr>
          <w:i/>
        </w:rPr>
        <w:t xml:space="preserve"> BS type 1-H</w:t>
      </w:r>
      <w:r w:rsidRPr="00E33F60">
        <w:t>. All connectors not under test shall be terminated.</w:t>
      </w:r>
    </w:p>
    <w:p w14:paraId="329929D0" w14:textId="77777777" w:rsidR="003B22C3" w:rsidRPr="00E33F60" w:rsidRDefault="003B22C3" w:rsidP="00C45D8E">
      <w:pPr>
        <w:pStyle w:val="B1"/>
      </w:pPr>
      <w:r w:rsidRPr="00E33F60">
        <w:tab/>
        <w:t>The measurement device characteristics shall be:</w:t>
      </w:r>
    </w:p>
    <w:p w14:paraId="38E5EB74" w14:textId="7E83E1C0" w:rsidR="003B22C3" w:rsidRPr="00E33F60" w:rsidRDefault="003B22C3" w:rsidP="003B22C3">
      <w:pPr>
        <w:pStyle w:val="B2"/>
        <w:ind w:left="568" w:firstLine="0"/>
        <w:rPr>
          <w:rFonts w:cs="v4.2.0"/>
        </w:rPr>
      </w:pPr>
      <w:r w:rsidRPr="00E33F60">
        <w:t>-</w:t>
      </w:r>
      <w:r w:rsidRPr="00E33F60">
        <w:tab/>
        <w:t xml:space="preserve">Measurement filter bandwidth: defined in </w:t>
      </w:r>
      <w:r w:rsidR="00E65848" w:rsidRPr="00E33F60">
        <w:t>clause</w:t>
      </w:r>
      <w:r w:rsidR="00E65848">
        <w:t> </w:t>
      </w:r>
      <w:r w:rsidR="00E65848" w:rsidRPr="00E33F60">
        <w:t>6</w:t>
      </w:r>
      <w:r w:rsidRPr="00E33F60">
        <w:t>.6.3.5.</w:t>
      </w:r>
    </w:p>
    <w:p w14:paraId="67868147" w14:textId="4E83147F" w:rsidR="003B22C3" w:rsidRDefault="003B22C3" w:rsidP="00C45D8E">
      <w:pPr>
        <w:pStyle w:val="B2"/>
      </w:pPr>
      <w:r w:rsidRPr="00E33F60">
        <w:t>-</w:t>
      </w:r>
      <w:r w:rsidRPr="00E33F60">
        <w:tab/>
        <w:t>Detection mode: true RMS voltage or true average power.</w:t>
      </w:r>
    </w:p>
    <w:p w14:paraId="15B61D36" w14:textId="4074612A" w:rsidR="00FA4C86" w:rsidRPr="00E33F60" w:rsidRDefault="00FA4C86" w:rsidP="00FA4C86">
      <w:pPr>
        <w:pStyle w:val="B1"/>
        <w:ind w:left="567" w:firstLine="0"/>
      </w:pPr>
      <w:ins w:id="13" w:author="R4-2212503" w:date="2022-08-30T10:05:00Z">
        <w:r>
          <w:t xml:space="preserve">The emission power should be averaged over an appropriate time duration to ensure the measurement is within the measurement uncertainty in Table 4.1.2.2-1. </w:t>
        </w:r>
      </w:ins>
    </w:p>
    <w:p w14:paraId="2E1A6D37" w14:textId="31E6DDAE" w:rsidR="003B22C3" w:rsidRPr="00E33F60" w:rsidRDefault="003B22C3" w:rsidP="00C45D8E">
      <w:pPr>
        <w:pStyle w:val="B1"/>
      </w:pPr>
      <w:r w:rsidRPr="00E33F60">
        <w:rPr>
          <w:rFonts w:cs="v4.2.0"/>
          <w:snapToGrid w:val="0"/>
        </w:rPr>
        <w:t>2</w:t>
      </w:r>
      <w:r w:rsidRPr="00E33F60">
        <w:t>)</w:t>
      </w:r>
      <w:r w:rsidRPr="00E33F60">
        <w:tab/>
        <w:t>For a connectors declared to be capable of single carrier operation only</w:t>
      </w:r>
      <w:r w:rsidR="00043B37" w:rsidRPr="00E33F60">
        <w:t xml:space="preserve"> (D.16)</w:t>
      </w:r>
      <w:r w:rsidRPr="00E33F60">
        <w:t xml:space="preserve">, set the representative connectors under test to transmit </w:t>
      </w:r>
      <w:r w:rsidR="00043B37" w:rsidRPr="00E33F60">
        <w:t>according to</w:t>
      </w:r>
      <w:r w:rsidR="00043B37" w:rsidRPr="00E33F60">
        <w:rPr>
          <w:lang w:val="en-US" w:eastAsia="zh-CN"/>
        </w:rPr>
        <w:t xml:space="preserve"> </w:t>
      </w:r>
      <w:r w:rsidR="00043B37" w:rsidRPr="00E33F60">
        <w:t xml:space="preserve">the applicable test configuration in </w:t>
      </w:r>
      <w:r w:rsidR="00E65848" w:rsidRPr="00E33F60">
        <w:t>clause</w:t>
      </w:r>
      <w:r w:rsidR="00E65848">
        <w:t> </w:t>
      </w:r>
      <w:r w:rsidR="00E65848" w:rsidRPr="00E33F60">
        <w:t>4</w:t>
      </w:r>
      <w:r w:rsidR="00043B37" w:rsidRPr="00E33F60">
        <w:t>.</w:t>
      </w:r>
      <w:r w:rsidR="00043B37" w:rsidRPr="00E33F60">
        <w:rPr>
          <w:lang w:val="en-US" w:eastAsia="zh-CN"/>
        </w:rPr>
        <w:t>8</w:t>
      </w:r>
      <w:r w:rsidR="00043B37" w:rsidRPr="00E33F60">
        <w:t xml:space="preserve"> using the corresponding test models</w:t>
      </w:r>
      <w:r w:rsidR="00043B37" w:rsidRPr="00E33F60">
        <w:rPr>
          <w:rFonts w:eastAsia="MS PMincho"/>
        </w:rPr>
        <w:t xml:space="preserve"> N</w:t>
      </w:r>
      <w:r w:rsidR="00043B37" w:rsidRPr="00E33F60">
        <w:rPr>
          <w:lang w:eastAsia="zh-CN"/>
        </w:rPr>
        <w:t>R-FR1</w:t>
      </w:r>
      <w:r w:rsidR="00043B37" w:rsidRPr="00E33F60">
        <w:rPr>
          <w:rFonts w:eastAsia="MS PMincho"/>
        </w:rPr>
        <w:noBreakHyphen/>
        <w:t>TM 1.1</w:t>
      </w:r>
      <w:r w:rsidR="00043B37" w:rsidRPr="00E33F60">
        <w:t xml:space="preserve"> in </w:t>
      </w:r>
      <w:r w:rsidR="00E65848" w:rsidRPr="00E33F60">
        <w:t>clause</w:t>
      </w:r>
      <w:r w:rsidR="00E65848">
        <w:t> </w:t>
      </w:r>
      <w:r w:rsidR="00E65848" w:rsidRPr="00E33F60">
        <w:t>4</w:t>
      </w:r>
      <w:r w:rsidR="00043B37" w:rsidRPr="00E33F60">
        <w:t>.9.2</w:t>
      </w:r>
      <w:r w:rsidR="00043B37" w:rsidRPr="00E33F60">
        <w:rPr>
          <w:lang w:val="en-US" w:eastAsia="zh-CN"/>
        </w:rPr>
        <w:t xml:space="preserve"> </w:t>
      </w:r>
      <w:r w:rsidRPr="00E33F60">
        <w:t xml:space="preserve">at </w:t>
      </w:r>
      <w:r w:rsidRPr="00E33F60">
        <w:rPr>
          <w:i/>
        </w:rPr>
        <w:t>rated carrier output power</w:t>
      </w:r>
      <w:r w:rsidRPr="00E33F60">
        <w:t xml:space="preserve"> P</w:t>
      </w:r>
      <w:r w:rsidRPr="00E33F60">
        <w:rPr>
          <w:vertAlign w:val="subscript"/>
        </w:rPr>
        <w:t>rated,c,AC</w:t>
      </w:r>
      <w:r w:rsidRPr="00E33F60">
        <w:t xml:space="preserve"> for </w:t>
      </w:r>
      <w:r w:rsidRPr="00E33F60">
        <w:rPr>
          <w:i/>
        </w:rPr>
        <w:t>BS type 1-C</w:t>
      </w:r>
      <w:r w:rsidRPr="00E33F60">
        <w:t xml:space="preserve"> and P</w:t>
      </w:r>
      <w:r w:rsidRPr="00E33F60">
        <w:rPr>
          <w:vertAlign w:val="subscript"/>
        </w:rPr>
        <w:t>rated,c,TABC</w:t>
      </w:r>
      <w:r w:rsidRPr="00E33F60">
        <w:t xml:space="preserve"> for </w:t>
      </w:r>
      <w:r w:rsidRPr="00E33F60">
        <w:rPr>
          <w:i/>
        </w:rPr>
        <w:t>BS type 1-H</w:t>
      </w:r>
      <w:r w:rsidRPr="00E33F60">
        <w:t xml:space="preserve"> (</w:t>
      </w:r>
      <w:r w:rsidR="00E6728D" w:rsidRPr="00E33F60">
        <w:t>D.21</w:t>
      </w:r>
      <w:r w:rsidRPr="00E33F60">
        <w:t>).</w:t>
      </w:r>
    </w:p>
    <w:p w14:paraId="46DCAA73" w14:textId="27D5E390" w:rsidR="003B22C3" w:rsidRPr="00E33F60" w:rsidRDefault="003B22C3" w:rsidP="00C45D8E">
      <w:pPr>
        <w:pStyle w:val="B1"/>
        <w:rPr>
          <w:rFonts w:eastAsia="MS PMincho"/>
        </w:rPr>
      </w:pPr>
      <w:r w:rsidRPr="00E33F60">
        <w:rPr>
          <w:snapToGrid w:val="0"/>
        </w:rPr>
        <w:tab/>
        <w:t xml:space="preserve">For a connector under test </w:t>
      </w:r>
      <w:r w:rsidRPr="00E33F60">
        <w:rPr>
          <w:lang w:eastAsia="zh-CN"/>
        </w:rPr>
        <w:t>declared to be capable of multi-carrier</w:t>
      </w:r>
      <w:r w:rsidRPr="00E33F60">
        <w:t xml:space="preserve"> and/or CA</w:t>
      </w:r>
      <w:r w:rsidRPr="00E33F60">
        <w:rPr>
          <w:lang w:eastAsia="zh-CN"/>
        </w:rPr>
        <w:t xml:space="preserve"> operation</w:t>
      </w:r>
      <w:r w:rsidRPr="00E33F60">
        <w:rPr>
          <w:snapToGrid w:val="0"/>
        </w:rPr>
        <w:t xml:space="preserve"> </w:t>
      </w:r>
      <w:r w:rsidR="00E80025" w:rsidRPr="00E33F60">
        <w:t>(</w:t>
      </w:r>
      <w:r w:rsidR="00CB3018" w:rsidRPr="00E33F60">
        <w:t>D.15</w:t>
      </w:r>
      <w:r w:rsidR="00E80025" w:rsidRPr="00E33F60">
        <w:t>-</w:t>
      </w:r>
      <w:r w:rsidR="00CB3018" w:rsidRPr="00E33F60">
        <w:t>D.16</w:t>
      </w:r>
      <w:r w:rsidR="00E80025" w:rsidRPr="00E33F60">
        <w:t xml:space="preserve">) </w:t>
      </w:r>
      <w:r w:rsidRPr="00E33F60">
        <w:rPr>
          <w:snapToGrid w:val="0"/>
        </w:rPr>
        <w:t xml:space="preserve">set the connector under test to transmit </w:t>
      </w:r>
      <w:r w:rsidRPr="00E33F60">
        <w:rPr>
          <w:lang w:eastAsia="zh-CN"/>
        </w:rPr>
        <w:t xml:space="preserve">on all carriers configured using the applicable test configuration and corresponding power setting specified in </w:t>
      </w:r>
      <w:r w:rsidR="006D29C0" w:rsidRPr="00E33F60">
        <w:rPr>
          <w:lang w:eastAsia="zh-CN"/>
        </w:rPr>
        <w:t>clause</w:t>
      </w:r>
      <w:r w:rsidR="000E306B" w:rsidRPr="00E33F60">
        <w:rPr>
          <w:lang w:eastAsia="zh-CN"/>
        </w:rPr>
        <w:t>s</w:t>
      </w:r>
      <w:r w:rsidRPr="00E33F60">
        <w:rPr>
          <w:lang w:eastAsia="zh-CN"/>
        </w:rPr>
        <w:t xml:space="preserve"> 4.7 </w:t>
      </w:r>
      <w:r w:rsidR="000E306B" w:rsidRPr="00E33F60">
        <w:rPr>
          <w:lang w:val="en-US" w:eastAsia="zh-CN"/>
        </w:rPr>
        <w:t xml:space="preserve">and 4.8 </w:t>
      </w:r>
      <w:r w:rsidRPr="00E33F60">
        <w:t xml:space="preserve">using the corresponding test models or set of physical channels in </w:t>
      </w:r>
      <w:r w:rsidR="00E65848" w:rsidRPr="00E33F60">
        <w:t>clause</w:t>
      </w:r>
      <w:r w:rsidR="00E65848">
        <w:t> </w:t>
      </w:r>
      <w:r w:rsidR="00E65848" w:rsidRPr="00E33F60">
        <w:t>4</w:t>
      </w:r>
      <w:r w:rsidRPr="00E33F60">
        <w:t>.9</w:t>
      </w:r>
      <w:r w:rsidR="000E306B" w:rsidRPr="00E33F60">
        <w:t>.2</w:t>
      </w:r>
      <w:r w:rsidRPr="00E33F60">
        <w:t>.</w:t>
      </w:r>
    </w:p>
    <w:p w14:paraId="1A83E4F5" w14:textId="77777777" w:rsidR="003B22C3" w:rsidRPr="00E33F60" w:rsidRDefault="003B22C3" w:rsidP="00C45D8E">
      <w:pPr>
        <w:pStyle w:val="B1"/>
        <w:rPr>
          <w:rFonts w:cs="v4.2.0"/>
          <w:lang w:eastAsia="zh-CN"/>
        </w:rPr>
      </w:pPr>
      <w:r w:rsidRPr="00E33F60">
        <w:rPr>
          <w:snapToGrid w:val="0"/>
        </w:rPr>
        <w:t>3)</w:t>
      </w:r>
      <w:r w:rsidRPr="00E33F60">
        <w:rPr>
          <w:snapToGrid w:val="0"/>
          <w:lang w:eastAsia="zh-CN"/>
        </w:rPr>
        <w:tab/>
      </w:r>
      <w:r w:rsidRPr="00E33F60">
        <w:rPr>
          <w:rFonts w:cs="v4.2.0"/>
        </w:rPr>
        <w:t xml:space="preserve">Measure ACLR for the frequency offsets both side of channel frequency as specified in table </w:t>
      </w:r>
      <w:r w:rsidRPr="00E33F60">
        <w:rPr>
          <w:rFonts w:cs="v5.0.0"/>
        </w:rPr>
        <w:t>6.6.</w:t>
      </w:r>
      <w:r w:rsidRPr="00E33F60">
        <w:rPr>
          <w:rFonts w:cs="v5.0.0"/>
          <w:lang w:eastAsia="zh-CN"/>
        </w:rPr>
        <w:t>3</w:t>
      </w:r>
      <w:r w:rsidRPr="00E33F60">
        <w:rPr>
          <w:rFonts w:cs="v5.0.0"/>
        </w:rPr>
        <w:t>.5.2</w:t>
      </w:r>
      <w:r w:rsidRPr="00E33F60">
        <w:rPr>
          <w:rFonts w:cs="v5.0.0"/>
        </w:rPr>
        <w:noBreakHyphen/>
        <w:t>1</w:t>
      </w:r>
      <w:r w:rsidRPr="00E33F60">
        <w:rPr>
          <w:rFonts w:cs="v4.2.0"/>
        </w:rPr>
        <w:t>. In multiple carrier case only offset frequencies below the lowest and above the highest carrier frequency used shall be measured.</w:t>
      </w:r>
    </w:p>
    <w:p w14:paraId="50F3430D" w14:textId="77777777" w:rsidR="003B22C3" w:rsidRPr="00E33F60" w:rsidRDefault="003B22C3" w:rsidP="00C45D8E">
      <w:pPr>
        <w:pStyle w:val="B1"/>
        <w:rPr>
          <w:rFonts w:cs="v4.2.0"/>
          <w:lang w:eastAsia="zh-CN"/>
        </w:rPr>
      </w:pPr>
      <w:r w:rsidRPr="00E33F60">
        <w:rPr>
          <w:rFonts w:cs="v4.2.0"/>
          <w:lang w:eastAsia="zh-CN"/>
        </w:rPr>
        <w:t>4)</w:t>
      </w:r>
      <w:r w:rsidRPr="00E33F60">
        <w:rPr>
          <w:rFonts w:cs="v4.2.0"/>
          <w:lang w:eastAsia="zh-CN"/>
        </w:rPr>
        <w:tab/>
        <w:t>For the ACLR requirement applied inside sub-block gap for non-contiguous spectrum operation</w:t>
      </w:r>
      <w:r w:rsidRPr="00E33F60">
        <w:rPr>
          <w:rFonts w:cs="v4.2.0"/>
        </w:rPr>
        <w:t>,</w:t>
      </w:r>
      <w:r w:rsidRPr="00E33F60">
        <w:rPr>
          <w:rFonts w:cs="v4.2.0"/>
          <w:lang w:eastAsia="zh-CN"/>
        </w:rPr>
        <w:t xml:space="preserve"> or inside </w:t>
      </w:r>
      <w:r w:rsidRPr="00E33F60">
        <w:rPr>
          <w:i/>
          <w:lang w:eastAsia="zh-CN"/>
        </w:rPr>
        <w:t>Inter RF Bandwidth gap</w:t>
      </w:r>
      <w:r w:rsidRPr="00E33F60">
        <w:rPr>
          <w:rFonts w:cs="v4.2.0"/>
          <w:lang w:eastAsia="zh-CN"/>
        </w:rPr>
        <w:t xml:space="preserve"> for multi-band operation:</w:t>
      </w:r>
    </w:p>
    <w:p w14:paraId="1F601E78" w14:textId="6C285942" w:rsidR="003B22C3" w:rsidRPr="00E33F60" w:rsidRDefault="003B22C3" w:rsidP="003B22C3">
      <w:pPr>
        <w:pStyle w:val="B2"/>
        <w:rPr>
          <w:snapToGrid w:val="0"/>
          <w:lang w:eastAsia="zh-CN"/>
        </w:rPr>
      </w:pPr>
      <w:r w:rsidRPr="00E33F60">
        <w:rPr>
          <w:rFonts w:cs="v4.2.0"/>
        </w:rPr>
        <w:t>a)</w:t>
      </w:r>
      <w:r w:rsidRPr="00E33F60">
        <w:rPr>
          <w:rFonts w:cs="v4.2.0"/>
        </w:rPr>
        <w:tab/>
        <w:t xml:space="preserve">Measure ACLR </w:t>
      </w:r>
      <w:r w:rsidRPr="00E33F60">
        <w:rPr>
          <w:snapToGrid w:val="0"/>
          <w:lang w:eastAsia="zh-CN"/>
        </w:rPr>
        <w:t>inside sub-block gap</w:t>
      </w:r>
      <w:r w:rsidRPr="00E33F60" w:rsidDel="0097299D">
        <w:rPr>
          <w:snapToGrid w:val="0"/>
          <w:lang w:eastAsia="zh-CN"/>
        </w:rPr>
        <w:t xml:space="preserve"> </w:t>
      </w:r>
      <w:r w:rsidRPr="00E33F60">
        <w:rPr>
          <w:lang w:eastAsia="zh-CN"/>
        </w:rPr>
        <w:t xml:space="preserve">or </w:t>
      </w:r>
      <w:r w:rsidRPr="00E33F60">
        <w:rPr>
          <w:i/>
          <w:lang w:eastAsia="zh-CN"/>
        </w:rPr>
        <w:t>Inter RF Bandwidth gap</w:t>
      </w:r>
      <w:r w:rsidRPr="00E33F60">
        <w:rPr>
          <w:snapToGrid w:val="0"/>
          <w:lang w:eastAsia="zh-CN"/>
        </w:rPr>
        <w:t xml:space="preserve"> as </w:t>
      </w:r>
      <w:r w:rsidRPr="00E33F60">
        <w:rPr>
          <w:rFonts w:cs="v4.2.0"/>
        </w:rPr>
        <w:t>specified</w:t>
      </w:r>
      <w:r w:rsidRPr="00E33F60">
        <w:rPr>
          <w:snapToGrid w:val="0"/>
          <w:lang w:eastAsia="zh-CN"/>
        </w:rPr>
        <w:t xml:space="preserve"> in </w:t>
      </w:r>
      <w:r w:rsidR="00E65848" w:rsidRPr="00E33F60">
        <w:rPr>
          <w:snapToGrid w:val="0"/>
          <w:lang w:eastAsia="zh-CN"/>
        </w:rPr>
        <w:t>clause</w:t>
      </w:r>
      <w:r w:rsidR="00E65848">
        <w:rPr>
          <w:snapToGrid w:val="0"/>
          <w:lang w:eastAsia="zh-CN"/>
        </w:rPr>
        <w:t> </w:t>
      </w:r>
      <w:r w:rsidR="00E65848" w:rsidRPr="00E33F60">
        <w:t>6</w:t>
      </w:r>
      <w:r w:rsidRPr="00E33F60">
        <w:t>.6.3.5.2</w:t>
      </w:r>
      <w:r w:rsidRPr="00E33F60">
        <w:rPr>
          <w:snapToGrid w:val="0"/>
          <w:lang w:eastAsia="zh-CN"/>
        </w:rPr>
        <w:t>, if applicable.</w:t>
      </w:r>
    </w:p>
    <w:p w14:paraId="457DA5C7" w14:textId="700B5075" w:rsidR="003B22C3" w:rsidRPr="00E33F60" w:rsidRDefault="003B22C3" w:rsidP="003B22C3">
      <w:pPr>
        <w:pStyle w:val="B2"/>
        <w:rPr>
          <w:rFonts w:cs="v4.2.0"/>
          <w:lang w:eastAsia="zh-CN"/>
        </w:rPr>
      </w:pPr>
      <w:r w:rsidRPr="00E33F60">
        <w:t>b)</w:t>
      </w:r>
      <w:r w:rsidRPr="00E33F60">
        <w:tab/>
        <w:t xml:space="preserve">Measure CACLR </w:t>
      </w:r>
      <w:r w:rsidRPr="00E33F60">
        <w:rPr>
          <w:lang w:eastAsia="zh-CN"/>
        </w:rPr>
        <w:t xml:space="preserve">inside sub-block gap or </w:t>
      </w:r>
      <w:r w:rsidRPr="00E33F60">
        <w:rPr>
          <w:i/>
          <w:lang w:eastAsia="zh-CN"/>
        </w:rPr>
        <w:t>Inter RF Bandwidth gap</w:t>
      </w:r>
      <w:r w:rsidRPr="00E33F60">
        <w:rPr>
          <w:lang w:eastAsia="zh-CN"/>
        </w:rPr>
        <w:t xml:space="preserve"> </w:t>
      </w:r>
      <w:r w:rsidRPr="00E33F60">
        <w:t xml:space="preserve">as specified in </w:t>
      </w:r>
      <w:r w:rsidR="00E65848" w:rsidRPr="00E33F60">
        <w:rPr>
          <w:snapToGrid w:val="0"/>
          <w:lang w:eastAsia="zh-CN"/>
        </w:rPr>
        <w:t>clause</w:t>
      </w:r>
      <w:r w:rsidR="00E65848">
        <w:rPr>
          <w:snapToGrid w:val="0"/>
          <w:lang w:eastAsia="zh-CN"/>
        </w:rPr>
        <w:t> </w:t>
      </w:r>
      <w:r w:rsidR="00E65848" w:rsidRPr="00E33F60">
        <w:t>6</w:t>
      </w:r>
      <w:r w:rsidRPr="00E33F60">
        <w:t>.6.3.5.2</w:t>
      </w:r>
      <w:r w:rsidRPr="00E33F60">
        <w:rPr>
          <w:lang w:eastAsia="zh-CN"/>
        </w:rPr>
        <w:t>, if applicable.</w:t>
      </w:r>
    </w:p>
    <w:p w14:paraId="004DA860" w14:textId="1932A6AC" w:rsidR="003B22C3" w:rsidRPr="00E33F60" w:rsidRDefault="003B22C3" w:rsidP="00C45D8E">
      <w:pPr>
        <w:pStyle w:val="B1"/>
      </w:pPr>
      <w:r w:rsidRPr="00E33F60">
        <w:t>5)</w:t>
      </w:r>
      <w:r w:rsidRPr="00E33F60">
        <w:tab/>
        <w:t xml:space="preserve">Repeat the test with the channel set-up according to </w:t>
      </w:r>
      <w:r w:rsidR="00C51FEC" w:rsidRPr="00E33F60">
        <w:t>N</w:t>
      </w:r>
      <w:r w:rsidR="00C51FEC" w:rsidRPr="00E33F60">
        <w:rPr>
          <w:lang w:eastAsia="zh-CN"/>
        </w:rPr>
        <w:t>R-FR1</w:t>
      </w:r>
      <w:r w:rsidR="00C51FEC" w:rsidRPr="00E33F60">
        <w:t>-TM 1.2</w:t>
      </w:r>
      <w:r w:rsidRPr="00E33F60">
        <w:t xml:space="preserve"> in </w:t>
      </w:r>
      <w:r w:rsidR="00E65848" w:rsidRPr="00E33F60">
        <w:t>clause</w:t>
      </w:r>
      <w:r w:rsidR="00E65848">
        <w:t> </w:t>
      </w:r>
      <w:r w:rsidR="00E65848" w:rsidRPr="00E33F60">
        <w:t>4</w:t>
      </w:r>
      <w:r w:rsidRPr="00E33F60">
        <w:t>.9.2.</w:t>
      </w:r>
    </w:p>
    <w:p w14:paraId="3E411FA0" w14:textId="77777777" w:rsidR="003B22C3" w:rsidRPr="00E33F60" w:rsidRDefault="003B22C3" w:rsidP="003B22C3">
      <w:r w:rsidRPr="00E33F60">
        <w:t xml:space="preserve">In addition, for </w:t>
      </w:r>
      <w:r w:rsidRPr="00E33F60">
        <w:rPr>
          <w:i/>
        </w:rPr>
        <w:t>multi-band connectors</w:t>
      </w:r>
      <w:r w:rsidRPr="00E33F60">
        <w:t>, the following steps shall apply:</w:t>
      </w:r>
    </w:p>
    <w:p w14:paraId="6367122B" w14:textId="77777777" w:rsidR="003B22C3" w:rsidRPr="00E33F60" w:rsidRDefault="003B22C3" w:rsidP="00C45D8E">
      <w:pPr>
        <w:pStyle w:val="B1"/>
      </w:pPr>
      <w:r w:rsidRPr="00E33F60">
        <w:t>6)</w:t>
      </w:r>
      <w:r w:rsidRPr="00E33F60">
        <w:tab/>
        <w:t xml:space="preserve">For a </w:t>
      </w:r>
      <w:r w:rsidRPr="00E33F60">
        <w:rPr>
          <w:i/>
        </w:rPr>
        <w:t>multi-band connectors</w:t>
      </w:r>
      <w:r w:rsidRPr="00E33F60">
        <w:t xml:space="preserve"> and single band tests, repeat the steps above per involved </w:t>
      </w:r>
      <w:r w:rsidRPr="00E33F60">
        <w:rPr>
          <w:i/>
        </w:rPr>
        <w:t>operating band</w:t>
      </w:r>
      <w:r w:rsidRPr="00E33F60">
        <w:t xml:space="preserve"> where single band test configurations and test models shall apply with no carrier activated in the other </w:t>
      </w:r>
      <w:r w:rsidRPr="00E33F60">
        <w:rPr>
          <w:i/>
        </w:rPr>
        <w:t>operating band</w:t>
      </w:r>
      <w:r w:rsidRPr="00E33F60">
        <w:t>.</w:t>
      </w:r>
    </w:p>
    <w:p w14:paraId="0430EA12" w14:textId="77777777" w:rsidR="003B22C3" w:rsidRPr="00E33F60" w:rsidRDefault="003B22C3" w:rsidP="003B22C3">
      <w:pPr>
        <w:pStyle w:val="Heading4"/>
      </w:pPr>
      <w:bookmarkStart w:id="14" w:name="_Toc21099176"/>
      <w:bookmarkStart w:id="15" w:name="_Toc29809264"/>
      <w:bookmarkStart w:id="16" w:name="_Toc29809773"/>
      <w:bookmarkStart w:id="17" w:name="_Toc37270260"/>
      <w:bookmarkStart w:id="18" w:name="_Toc45883499"/>
      <w:bookmarkStart w:id="19" w:name="_Toc53182208"/>
      <w:bookmarkStart w:id="20" w:name="_Toc66729897"/>
      <w:bookmarkStart w:id="21" w:name="_Toc74969206"/>
      <w:bookmarkStart w:id="22" w:name="_Toc76544821"/>
      <w:bookmarkStart w:id="23" w:name="_Toc82599570"/>
      <w:bookmarkStart w:id="24" w:name="_Toc89953158"/>
      <w:bookmarkStart w:id="25" w:name="_Toc98774389"/>
      <w:r w:rsidRPr="00E33F60">
        <w:t>6.6.3.5</w:t>
      </w:r>
      <w:r w:rsidRPr="00E33F60">
        <w:tab/>
        <w:t>Test requirements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44A9451" w14:textId="7BCC62A7" w:rsidR="00FA4C86" w:rsidRPr="00FA4C86" w:rsidRDefault="00FA4C86" w:rsidP="00FA4C86">
      <w:pPr>
        <w:pStyle w:val="Heading5"/>
        <w:rPr>
          <w:color w:val="FF0000"/>
        </w:rPr>
      </w:pPr>
      <w:r w:rsidRPr="00FA4C86">
        <w:rPr>
          <w:color w:val="FF0000"/>
        </w:rPr>
        <w:t>&lt;</w:t>
      </w:r>
      <w:r>
        <w:rPr>
          <w:color w:val="FF0000"/>
        </w:rPr>
        <w:t>End</w:t>
      </w:r>
      <w:r w:rsidRPr="00FA4C86">
        <w:rPr>
          <w:color w:val="FF0000"/>
        </w:rPr>
        <w:t xml:space="preserve"> of change 1&gt;</w:t>
      </w:r>
    </w:p>
    <w:p w14:paraId="0438AF0C" w14:textId="77777777" w:rsidR="004340E2" w:rsidRPr="004C5EF0" w:rsidRDefault="004340E2" w:rsidP="00773BBD"/>
    <w:sectPr w:rsidR="004340E2" w:rsidRPr="004C5EF0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14153" w14:textId="77777777" w:rsidR="00611014" w:rsidRDefault="00611014">
      <w:r>
        <w:separator/>
      </w:r>
    </w:p>
  </w:endnote>
  <w:endnote w:type="continuationSeparator" w:id="0">
    <w:p w14:paraId="0D91761A" w14:textId="77777777" w:rsidR="00611014" w:rsidRDefault="0061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C5297E" w:rsidRDefault="00C529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75A2F" w14:textId="77777777" w:rsidR="00611014" w:rsidRDefault="00611014">
      <w:r>
        <w:separator/>
      </w:r>
    </w:p>
  </w:footnote>
  <w:footnote w:type="continuationSeparator" w:id="0">
    <w:p w14:paraId="1867F1B2" w14:textId="77777777" w:rsidR="00611014" w:rsidRDefault="00611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28272A8F" w:rsidR="00C5297E" w:rsidRDefault="00C5297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7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C5297E" w:rsidRDefault="00C5297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05C27497" w:rsidR="00C5297E" w:rsidRDefault="00C5297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7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C5297E" w:rsidRDefault="00C52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12503">
    <w15:presenceInfo w15:providerId="None" w15:userId="R4-22125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0A8B"/>
    <w:rsid w:val="00021D88"/>
    <w:rsid w:val="000242E9"/>
    <w:rsid w:val="00024A85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25F9"/>
    <w:rsid w:val="00054A22"/>
    <w:rsid w:val="00055355"/>
    <w:rsid w:val="0005596A"/>
    <w:rsid w:val="00055CCD"/>
    <w:rsid w:val="000566CF"/>
    <w:rsid w:val="00056C8C"/>
    <w:rsid w:val="000579B5"/>
    <w:rsid w:val="00062DC8"/>
    <w:rsid w:val="000639BC"/>
    <w:rsid w:val="00063AAB"/>
    <w:rsid w:val="000655A6"/>
    <w:rsid w:val="00065F15"/>
    <w:rsid w:val="00070017"/>
    <w:rsid w:val="00070CE7"/>
    <w:rsid w:val="00074B7A"/>
    <w:rsid w:val="00075974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2EDB"/>
    <w:rsid w:val="000A315D"/>
    <w:rsid w:val="000A34A8"/>
    <w:rsid w:val="000A3A45"/>
    <w:rsid w:val="000A725C"/>
    <w:rsid w:val="000A7FCC"/>
    <w:rsid w:val="000B09C9"/>
    <w:rsid w:val="000B260D"/>
    <w:rsid w:val="000B6A4F"/>
    <w:rsid w:val="000C0610"/>
    <w:rsid w:val="000C671E"/>
    <w:rsid w:val="000C6809"/>
    <w:rsid w:val="000C7A40"/>
    <w:rsid w:val="000D018E"/>
    <w:rsid w:val="000D1287"/>
    <w:rsid w:val="000D2A67"/>
    <w:rsid w:val="000D4624"/>
    <w:rsid w:val="000D58AB"/>
    <w:rsid w:val="000E0971"/>
    <w:rsid w:val="000E287A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61"/>
    <w:rsid w:val="001058F5"/>
    <w:rsid w:val="00107849"/>
    <w:rsid w:val="00107C3A"/>
    <w:rsid w:val="001123A6"/>
    <w:rsid w:val="00112752"/>
    <w:rsid w:val="00112B4C"/>
    <w:rsid w:val="00114365"/>
    <w:rsid w:val="0011689E"/>
    <w:rsid w:val="001176FA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0C9"/>
    <w:rsid w:val="00142677"/>
    <w:rsid w:val="00142EFF"/>
    <w:rsid w:val="00145875"/>
    <w:rsid w:val="0014706F"/>
    <w:rsid w:val="00147F28"/>
    <w:rsid w:val="00151B76"/>
    <w:rsid w:val="00153B9D"/>
    <w:rsid w:val="00153C24"/>
    <w:rsid w:val="00153E00"/>
    <w:rsid w:val="001549E9"/>
    <w:rsid w:val="00156C3E"/>
    <w:rsid w:val="001573E8"/>
    <w:rsid w:val="00170FA7"/>
    <w:rsid w:val="001729A2"/>
    <w:rsid w:val="00174168"/>
    <w:rsid w:val="001761FB"/>
    <w:rsid w:val="00180391"/>
    <w:rsid w:val="00181E8F"/>
    <w:rsid w:val="00184BBA"/>
    <w:rsid w:val="00193CB8"/>
    <w:rsid w:val="001A0582"/>
    <w:rsid w:val="001A0AA2"/>
    <w:rsid w:val="001A2702"/>
    <w:rsid w:val="001A5986"/>
    <w:rsid w:val="001A638B"/>
    <w:rsid w:val="001B0E85"/>
    <w:rsid w:val="001B75D7"/>
    <w:rsid w:val="001C2594"/>
    <w:rsid w:val="001C515B"/>
    <w:rsid w:val="001C573E"/>
    <w:rsid w:val="001D02C2"/>
    <w:rsid w:val="001D0706"/>
    <w:rsid w:val="001D1BA0"/>
    <w:rsid w:val="001E48FF"/>
    <w:rsid w:val="001F1639"/>
    <w:rsid w:val="001F168B"/>
    <w:rsid w:val="001F3CAF"/>
    <w:rsid w:val="001F65A7"/>
    <w:rsid w:val="001F7837"/>
    <w:rsid w:val="00200FA3"/>
    <w:rsid w:val="002034D3"/>
    <w:rsid w:val="00203BD9"/>
    <w:rsid w:val="00203E58"/>
    <w:rsid w:val="002055EA"/>
    <w:rsid w:val="002066A3"/>
    <w:rsid w:val="002073AF"/>
    <w:rsid w:val="00207C66"/>
    <w:rsid w:val="00210B12"/>
    <w:rsid w:val="00214211"/>
    <w:rsid w:val="00217327"/>
    <w:rsid w:val="00221D15"/>
    <w:rsid w:val="00223A45"/>
    <w:rsid w:val="00224B1B"/>
    <w:rsid w:val="00225D02"/>
    <w:rsid w:val="00227FE2"/>
    <w:rsid w:val="00232BA2"/>
    <w:rsid w:val="002347A2"/>
    <w:rsid w:val="0024051B"/>
    <w:rsid w:val="00240655"/>
    <w:rsid w:val="00241EE1"/>
    <w:rsid w:val="00243FEA"/>
    <w:rsid w:val="002440E7"/>
    <w:rsid w:val="00251AD2"/>
    <w:rsid w:val="00251B21"/>
    <w:rsid w:val="00251D59"/>
    <w:rsid w:val="00251DE1"/>
    <w:rsid w:val="00251FC2"/>
    <w:rsid w:val="00252C3A"/>
    <w:rsid w:val="002546D0"/>
    <w:rsid w:val="00255472"/>
    <w:rsid w:val="00255AF3"/>
    <w:rsid w:val="00257623"/>
    <w:rsid w:val="002614D6"/>
    <w:rsid w:val="00263F56"/>
    <w:rsid w:val="00264FA1"/>
    <w:rsid w:val="00270DEC"/>
    <w:rsid w:val="00271E99"/>
    <w:rsid w:val="002720D3"/>
    <w:rsid w:val="002737FF"/>
    <w:rsid w:val="00274311"/>
    <w:rsid w:val="00276734"/>
    <w:rsid w:val="00277288"/>
    <w:rsid w:val="00277884"/>
    <w:rsid w:val="00281DD1"/>
    <w:rsid w:val="00283452"/>
    <w:rsid w:val="00283D25"/>
    <w:rsid w:val="00285BEE"/>
    <w:rsid w:val="00291BE8"/>
    <w:rsid w:val="00292614"/>
    <w:rsid w:val="0029295B"/>
    <w:rsid w:val="00293E8C"/>
    <w:rsid w:val="00294BD4"/>
    <w:rsid w:val="00296E2E"/>
    <w:rsid w:val="002A10E2"/>
    <w:rsid w:val="002A3AD5"/>
    <w:rsid w:val="002B0163"/>
    <w:rsid w:val="002B0FFF"/>
    <w:rsid w:val="002B31E3"/>
    <w:rsid w:val="002C2019"/>
    <w:rsid w:val="002C284B"/>
    <w:rsid w:val="002C689F"/>
    <w:rsid w:val="002D3C2F"/>
    <w:rsid w:val="002D492A"/>
    <w:rsid w:val="002D4D60"/>
    <w:rsid w:val="002D4EF6"/>
    <w:rsid w:val="002D6208"/>
    <w:rsid w:val="002D665D"/>
    <w:rsid w:val="002E2388"/>
    <w:rsid w:val="002E36A0"/>
    <w:rsid w:val="002E3AF3"/>
    <w:rsid w:val="002E56A7"/>
    <w:rsid w:val="002E6968"/>
    <w:rsid w:val="002F51A8"/>
    <w:rsid w:val="002F727E"/>
    <w:rsid w:val="002F77F6"/>
    <w:rsid w:val="00303E32"/>
    <w:rsid w:val="00307491"/>
    <w:rsid w:val="0031320E"/>
    <w:rsid w:val="00314F86"/>
    <w:rsid w:val="003172DC"/>
    <w:rsid w:val="00317A5B"/>
    <w:rsid w:val="00317FAE"/>
    <w:rsid w:val="00325E55"/>
    <w:rsid w:val="00327358"/>
    <w:rsid w:val="0032760C"/>
    <w:rsid w:val="00327AB0"/>
    <w:rsid w:val="00330A3D"/>
    <w:rsid w:val="00330ED3"/>
    <w:rsid w:val="003326BC"/>
    <w:rsid w:val="0033385D"/>
    <w:rsid w:val="00334139"/>
    <w:rsid w:val="003369EA"/>
    <w:rsid w:val="003403AF"/>
    <w:rsid w:val="00341071"/>
    <w:rsid w:val="0034295A"/>
    <w:rsid w:val="00344894"/>
    <w:rsid w:val="0034499B"/>
    <w:rsid w:val="00344AA7"/>
    <w:rsid w:val="003474A4"/>
    <w:rsid w:val="003478E9"/>
    <w:rsid w:val="00347FBA"/>
    <w:rsid w:val="0035462D"/>
    <w:rsid w:val="0035462E"/>
    <w:rsid w:val="00356BBC"/>
    <w:rsid w:val="00356E1A"/>
    <w:rsid w:val="003577F3"/>
    <w:rsid w:val="00360548"/>
    <w:rsid w:val="00361F57"/>
    <w:rsid w:val="00364F2D"/>
    <w:rsid w:val="003762C6"/>
    <w:rsid w:val="0037708A"/>
    <w:rsid w:val="00381745"/>
    <w:rsid w:val="00382B5C"/>
    <w:rsid w:val="00391E31"/>
    <w:rsid w:val="00396AC0"/>
    <w:rsid w:val="00396BA0"/>
    <w:rsid w:val="003A2792"/>
    <w:rsid w:val="003B072B"/>
    <w:rsid w:val="003B22C3"/>
    <w:rsid w:val="003C04AF"/>
    <w:rsid w:val="003C224E"/>
    <w:rsid w:val="003C3971"/>
    <w:rsid w:val="003C3CE4"/>
    <w:rsid w:val="003C50BD"/>
    <w:rsid w:val="003C52A9"/>
    <w:rsid w:val="003C5CF2"/>
    <w:rsid w:val="003C7553"/>
    <w:rsid w:val="003D0C1F"/>
    <w:rsid w:val="003D0C8D"/>
    <w:rsid w:val="003E07BD"/>
    <w:rsid w:val="003E1AA4"/>
    <w:rsid w:val="003E3BB6"/>
    <w:rsid w:val="003E4BAB"/>
    <w:rsid w:val="003F0E23"/>
    <w:rsid w:val="003F1151"/>
    <w:rsid w:val="003F14C2"/>
    <w:rsid w:val="003F5F8B"/>
    <w:rsid w:val="00402D67"/>
    <w:rsid w:val="00402FBD"/>
    <w:rsid w:val="00403682"/>
    <w:rsid w:val="0040407A"/>
    <w:rsid w:val="00404156"/>
    <w:rsid w:val="0040423E"/>
    <w:rsid w:val="0040723E"/>
    <w:rsid w:val="00410A2E"/>
    <w:rsid w:val="004112E2"/>
    <w:rsid w:val="00411ED7"/>
    <w:rsid w:val="004209DB"/>
    <w:rsid w:val="00421234"/>
    <w:rsid w:val="0042140A"/>
    <w:rsid w:val="00421F59"/>
    <w:rsid w:val="004241DF"/>
    <w:rsid w:val="004258C3"/>
    <w:rsid w:val="004340E2"/>
    <w:rsid w:val="0043688C"/>
    <w:rsid w:val="00436FDB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2C7"/>
    <w:rsid w:val="00472839"/>
    <w:rsid w:val="00472E4F"/>
    <w:rsid w:val="0048114F"/>
    <w:rsid w:val="004816C9"/>
    <w:rsid w:val="00485994"/>
    <w:rsid w:val="00485BA6"/>
    <w:rsid w:val="004904B0"/>
    <w:rsid w:val="00491FDC"/>
    <w:rsid w:val="0049589B"/>
    <w:rsid w:val="00495DC0"/>
    <w:rsid w:val="004A4028"/>
    <w:rsid w:val="004A4312"/>
    <w:rsid w:val="004A54BF"/>
    <w:rsid w:val="004A5C35"/>
    <w:rsid w:val="004A5FCC"/>
    <w:rsid w:val="004A684D"/>
    <w:rsid w:val="004A6D59"/>
    <w:rsid w:val="004A74E9"/>
    <w:rsid w:val="004B0082"/>
    <w:rsid w:val="004B09C2"/>
    <w:rsid w:val="004B0ABB"/>
    <w:rsid w:val="004B64F5"/>
    <w:rsid w:val="004C0570"/>
    <w:rsid w:val="004C0A37"/>
    <w:rsid w:val="004C3854"/>
    <w:rsid w:val="004C408A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0381"/>
    <w:rsid w:val="004F6240"/>
    <w:rsid w:val="0050066C"/>
    <w:rsid w:val="00500720"/>
    <w:rsid w:val="005009E6"/>
    <w:rsid w:val="0050184C"/>
    <w:rsid w:val="00501F68"/>
    <w:rsid w:val="00504BC6"/>
    <w:rsid w:val="00506241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BA6"/>
    <w:rsid w:val="00545F6D"/>
    <w:rsid w:val="005502EE"/>
    <w:rsid w:val="00552FD9"/>
    <w:rsid w:val="005559C9"/>
    <w:rsid w:val="00556124"/>
    <w:rsid w:val="005617D6"/>
    <w:rsid w:val="00561D9D"/>
    <w:rsid w:val="00562E90"/>
    <w:rsid w:val="00564404"/>
    <w:rsid w:val="00565087"/>
    <w:rsid w:val="005660CF"/>
    <w:rsid w:val="005673F3"/>
    <w:rsid w:val="00571850"/>
    <w:rsid w:val="00571C6A"/>
    <w:rsid w:val="005723EB"/>
    <w:rsid w:val="0058053F"/>
    <w:rsid w:val="00582DBE"/>
    <w:rsid w:val="005849DE"/>
    <w:rsid w:val="00584E98"/>
    <w:rsid w:val="00586B7C"/>
    <w:rsid w:val="00587C2A"/>
    <w:rsid w:val="005909B4"/>
    <w:rsid w:val="00593EAB"/>
    <w:rsid w:val="00594489"/>
    <w:rsid w:val="00594BF6"/>
    <w:rsid w:val="0059546A"/>
    <w:rsid w:val="00595FAC"/>
    <w:rsid w:val="005963FA"/>
    <w:rsid w:val="005A2299"/>
    <w:rsid w:val="005A3285"/>
    <w:rsid w:val="005A5685"/>
    <w:rsid w:val="005A7D24"/>
    <w:rsid w:val="005B02EA"/>
    <w:rsid w:val="005B28AB"/>
    <w:rsid w:val="005B324F"/>
    <w:rsid w:val="005B4E56"/>
    <w:rsid w:val="005B7EB1"/>
    <w:rsid w:val="005C0B5C"/>
    <w:rsid w:val="005C0E6D"/>
    <w:rsid w:val="005C1F94"/>
    <w:rsid w:val="005C3798"/>
    <w:rsid w:val="005C70FC"/>
    <w:rsid w:val="005C773A"/>
    <w:rsid w:val="005D2E01"/>
    <w:rsid w:val="005E12CC"/>
    <w:rsid w:val="005E31D0"/>
    <w:rsid w:val="005E320D"/>
    <w:rsid w:val="005E4E0F"/>
    <w:rsid w:val="005E656E"/>
    <w:rsid w:val="005E7B5F"/>
    <w:rsid w:val="005F36B4"/>
    <w:rsid w:val="005F55C4"/>
    <w:rsid w:val="005F6CB5"/>
    <w:rsid w:val="005F74CC"/>
    <w:rsid w:val="006012C5"/>
    <w:rsid w:val="006013ED"/>
    <w:rsid w:val="00606BDD"/>
    <w:rsid w:val="00611014"/>
    <w:rsid w:val="00611B8D"/>
    <w:rsid w:val="00612096"/>
    <w:rsid w:val="00614144"/>
    <w:rsid w:val="0061448F"/>
    <w:rsid w:val="00614FDF"/>
    <w:rsid w:val="006168AE"/>
    <w:rsid w:val="006212EE"/>
    <w:rsid w:val="006219AD"/>
    <w:rsid w:val="00624708"/>
    <w:rsid w:val="00624C77"/>
    <w:rsid w:val="006253D3"/>
    <w:rsid w:val="0062563C"/>
    <w:rsid w:val="00633183"/>
    <w:rsid w:val="00640531"/>
    <w:rsid w:val="00645382"/>
    <w:rsid w:val="006454E4"/>
    <w:rsid w:val="006478E3"/>
    <w:rsid w:val="00651689"/>
    <w:rsid w:val="00662590"/>
    <w:rsid w:val="00663D1C"/>
    <w:rsid w:val="00663E20"/>
    <w:rsid w:val="0066553E"/>
    <w:rsid w:val="00665B66"/>
    <w:rsid w:val="00670C30"/>
    <w:rsid w:val="0067162F"/>
    <w:rsid w:val="00673E08"/>
    <w:rsid w:val="0067519B"/>
    <w:rsid w:val="006813B0"/>
    <w:rsid w:val="00685EEB"/>
    <w:rsid w:val="006873E3"/>
    <w:rsid w:val="00690626"/>
    <w:rsid w:val="00692460"/>
    <w:rsid w:val="00694274"/>
    <w:rsid w:val="00696890"/>
    <w:rsid w:val="006A0883"/>
    <w:rsid w:val="006A1F8B"/>
    <w:rsid w:val="006A2AB8"/>
    <w:rsid w:val="006A3D5A"/>
    <w:rsid w:val="006B1066"/>
    <w:rsid w:val="006B14E6"/>
    <w:rsid w:val="006B623F"/>
    <w:rsid w:val="006B6A97"/>
    <w:rsid w:val="006B6B4A"/>
    <w:rsid w:val="006B7785"/>
    <w:rsid w:val="006B7C47"/>
    <w:rsid w:val="006C087E"/>
    <w:rsid w:val="006C1D82"/>
    <w:rsid w:val="006C41D6"/>
    <w:rsid w:val="006C4A4E"/>
    <w:rsid w:val="006C6EFD"/>
    <w:rsid w:val="006D29C0"/>
    <w:rsid w:val="006D45A2"/>
    <w:rsid w:val="006E0451"/>
    <w:rsid w:val="006E3A7E"/>
    <w:rsid w:val="006E7D39"/>
    <w:rsid w:val="006F151E"/>
    <w:rsid w:val="006F3355"/>
    <w:rsid w:val="0070038F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40ED"/>
    <w:rsid w:val="0072440F"/>
    <w:rsid w:val="00725480"/>
    <w:rsid w:val="007255A2"/>
    <w:rsid w:val="00734A5B"/>
    <w:rsid w:val="00734BD1"/>
    <w:rsid w:val="00735D80"/>
    <w:rsid w:val="00737AB6"/>
    <w:rsid w:val="00744E76"/>
    <w:rsid w:val="0074521E"/>
    <w:rsid w:val="007474F6"/>
    <w:rsid w:val="00747919"/>
    <w:rsid w:val="00750AB9"/>
    <w:rsid w:val="00752EDE"/>
    <w:rsid w:val="00753BEF"/>
    <w:rsid w:val="00757C29"/>
    <w:rsid w:val="007603D2"/>
    <w:rsid w:val="007631DF"/>
    <w:rsid w:val="00763BD0"/>
    <w:rsid w:val="00764510"/>
    <w:rsid w:val="007664F3"/>
    <w:rsid w:val="00766A76"/>
    <w:rsid w:val="0077375F"/>
    <w:rsid w:val="00773BBD"/>
    <w:rsid w:val="00774977"/>
    <w:rsid w:val="00775CA3"/>
    <w:rsid w:val="00775CF9"/>
    <w:rsid w:val="00775F9A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011E"/>
    <w:rsid w:val="007C122F"/>
    <w:rsid w:val="007C656D"/>
    <w:rsid w:val="007C799B"/>
    <w:rsid w:val="007D55EC"/>
    <w:rsid w:val="007E39D1"/>
    <w:rsid w:val="007E3FB0"/>
    <w:rsid w:val="007E6E65"/>
    <w:rsid w:val="007F09DA"/>
    <w:rsid w:val="007F43C8"/>
    <w:rsid w:val="008028A4"/>
    <w:rsid w:val="00802DA2"/>
    <w:rsid w:val="00804D8D"/>
    <w:rsid w:val="00806F4E"/>
    <w:rsid w:val="008074D7"/>
    <w:rsid w:val="008105C8"/>
    <w:rsid w:val="00812AE5"/>
    <w:rsid w:val="0081372B"/>
    <w:rsid w:val="00814282"/>
    <w:rsid w:val="00814DA3"/>
    <w:rsid w:val="00815FA4"/>
    <w:rsid w:val="008166D9"/>
    <w:rsid w:val="00820CCD"/>
    <w:rsid w:val="00820DF2"/>
    <w:rsid w:val="00821416"/>
    <w:rsid w:val="0082175F"/>
    <w:rsid w:val="00825CB7"/>
    <w:rsid w:val="008314C4"/>
    <w:rsid w:val="0083438D"/>
    <w:rsid w:val="0084069B"/>
    <w:rsid w:val="0084243D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77463"/>
    <w:rsid w:val="00880C9F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09F"/>
    <w:rsid w:val="008973D0"/>
    <w:rsid w:val="008A13DF"/>
    <w:rsid w:val="008A3B80"/>
    <w:rsid w:val="008A5B36"/>
    <w:rsid w:val="008A5E68"/>
    <w:rsid w:val="008A71FD"/>
    <w:rsid w:val="008A7617"/>
    <w:rsid w:val="008A7BD7"/>
    <w:rsid w:val="008A7D1D"/>
    <w:rsid w:val="008B32F6"/>
    <w:rsid w:val="008B6BAB"/>
    <w:rsid w:val="008B79BA"/>
    <w:rsid w:val="008C1F13"/>
    <w:rsid w:val="008C2FFD"/>
    <w:rsid w:val="008C60CA"/>
    <w:rsid w:val="008C6859"/>
    <w:rsid w:val="008D20E0"/>
    <w:rsid w:val="008D280F"/>
    <w:rsid w:val="008D3E0D"/>
    <w:rsid w:val="008D5DD3"/>
    <w:rsid w:val="008D6B16"/>
    <w:rsid w:val="008E11B9"/>
    <w:rsid w:val="008E1732"/>
    <w:rsid w:val="008E24D6"/>
    <w:rsid w:val="008F1036"/>
    <w:rsid w:val="008F1568"/>
    <w:rsid w:val="008F39F8"/>
    <w:rsid w:val="008F7841"/>
    <w:rsid w:val="0090271F"/>
    <w:rsid w:val="00902E23"/>
    <w:rsid w:val="009031A2"/>
    <w:rsid w:val="0090430B"/>
    <w:rsid w:val="00904365"/>
    <w:rsid w:val="009059F7"/>
    <w:rsid w:val="00906AA0"/>
    <w:rsid w:val="00910853"/>
    <w:rsid w:val="009109F8"/>
    <w:rsid w:val="00912E71"/>
    <w:rsid w:val="0091348E"/>
    <w:rsid w:val="00916405"/>
    <w:rsid w:val="00916E28"/>
    <w:rsid w:val="00921B18"/>
    <w:rsid w:val="00926F59"/>
    <w:rsid w:val="00927D07"/>
    <w:rsid w:val="00931C69"/>
    <w:rsid w:val="00932298"/>
    <w:rsid w:val="00932B71"/>
    <w:rsid w:val="009340E4"/>
    <w:rsid w:val="00936382"/>
    <w:rsid w:val="00936D18"/>
    <w:rsid w:val="00937E29"/>
    <w:rsid w:val="00942EC2"/>
    <w:rsid w:val="00946EDE"/>
    <w:rsid w:val="00951D0E"/>
    <w:rsid w:val="00951F8E"/>
    <w:rsid w:val="009525E0"/>
    <w:rsid w:val="009534BE"/>
    <w:rsid w:val="009563D2"/>
    <w:rsid w:val="009568DB"/>
    <w:rsid w:val="00967AE9"/>
    <w:rsid w:val="00967D92"/>
    <w:rsid w:val="00972457"/>
    <w:rsid w:val="0097429D"/>
    <w:rsid w:val="00974477"/>
    <w:rsid w:val="0098155E"/>
    <w:rsid w:val="00981B3F"/>
    <w:rsid w:val="00983558"/>
    <w:rsid w:val="009839AC"/>
    <w:rsid w:val="00984352"/>
    <w:rsid w:val="0098607D"/>
    <w:rsid w:val="00986D3D"/>
    <w:rsid w:val="00991A3C"/>
    <w:rsid w:val="009934A4"/>
    <w:rsid w:val="00997D8D"/>
    <w:rsid w:val="009A2D34"/>
    <w:rsid w:val="009A4075"/>
    <w:rsid w:val="009B607E"/>
    <w:rsid w:val="009B6FFC"/>
    <w:rsid w:val="009B7374"/>
    <w:rsid w:val="009C00F4"/>
    <w:rsid w:val="009D2B1A"/>
    <w:rsid w:val="009D420F"/>
    <w:rsid w:val="009D49A5"/>
    <w:rsid w:val="009D56A3"/>
    <w:rsid w:val="009D675F"/>
    <w:rsid w:val="009E5069"/>
    <w:rsid w:val="009E5F1C"/>
    <w:rsid w:val="009F37B7"/>
    <w:rsid w:val="009F3B19"/>
    <w:rsid w:val="009F3ED5"/>
    <w:rsid w:val="009F59E1"/>
    <w:rsid w:val="009F7459"/>
    <w:rsid w:val="00A0240A"/>
    <w:rsid w:val="00A044EF"/>
    <w:rsid w:val="00A0458C"/>
    <w:rsid w:val="00A04E49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6F7"/>
    <w:rsid w:val="00A32D0F"/>
    <w:rsid w:val="00A3737B"/>
    <w:rsid w:val="00A378B2"/>
    <w:rsid w:val="00A37E07"/>
    <w:rsid w:val="00A433AF"/>
    <w:rsid w:val="00A43CFE"/>
    <w:rsid w:val="00A45449"/>
    <w:rsid w:val="00A45B3F"/>
    <w:rsid w:val="00A46323"/>
    <w:rsid w:val="00A47A15"/>
    <w:rsid w:val="00A5201D"/>
    <w:rsid w:val="00A52547"/>
    <w:rsid w:val="00A53724"/>
    <w:rsid w:val="00A557D2"/>
    <w:rsid w:val="00A57201"/>
    <w:rsid w:val="00A572A2"/>
    <w:rsid w:val="00A616B7"/>
    <w:rsid w:val="00A639C7"/>
    <w:rsid w:val="00A7513E"/>
    <w:rsid w:val="00A77C81"/>
    <w:rsid w:val="00A82346"/>
    <w:rsid w:val="00A852C4"/>
    <w:rsid w:val="00A87A6D"/>
    <w:rsid w:val="00A94738"/>
    <w:rsid w:val="00A95840"/>
    <w:rsid w:val="00A967D5"/>
    <w:rsid w:val="00A967D9"/>
    <w:rsid w:val="00AA6567"/>
    <w:rsid w:val="00AA7178"/>
    <w:rsid w:val="00AA79B2"/>
    <w:rsid w:val="00AA7D03"/>
    <w:rsid w:val="00AB1ACE"/>
    <w:rsid w:val="00AB3495"/>
    <w:rsid w:val="00AB5F8E"/>
    <w:rsid w:val="00AB6EDD"/>
    <w:rsid w:val="00AB6FB1"/>
    <w:rsid w:val="00AB788A"/>
    <w:rsid w:val="00AC4FEE"/>
    <w:rsid w:val="00AC5661"/>
    <w:rsid w:val="00AC5ECB"/>
    <w:rsid w:val="00AC65F6"/>
    <w:rsid w:val="00AC671C"/>
    <w:rsid w:val="00AC6BBC"/>
    <w:rsid w:val="00AD4510"/>
    <w:rsid w:val="00AD5630"/>
    <w:rsid w:val="00AE01B1"/>
    <w:rsid w:val="00AE13F6"/>
    <w:rsid w:val="00AE26E8"/>
    <w:rsid w:val="00AE404B"/>
    <w:rsid w:val="00AE49CD"/>
    <w:rsid w:val="00AE4A31"/>
    <w:rsid w:val="00AE4AFD"/>
    <w:rsid w:val="00AE50FD"/>
    <w:rsid w:val="00AE5739"/>
    <w:rsid w:val="00AF1D2F"/>
    <w:rsid w:val="00AF3AB0"/>
    <w:rsid w:val="00AF43A5"/>
    <w:rsid w:val="00AF6880"/>
    <w:rsid w:val="00B05542"/>
    <w:rsid w:val="00B11236"/>
    <w:rsid w:val="00B11878"/>
    <w:rsid w:val="00B13ABC"/>
    <w:rsid w:val="00B15449"/>
    <w:rsid w:val="00B15891"/>
    <w:rsid w:val="00B15A2E"/>
    <w:rsid w:val="00B1667D"/>
    <w:rsid w:val="00B16F78"/>
    <w:rsid w:val="00B20FE8"/>
    <w:rsid w:val="00B226A0"/>
    <w:rsid w:val="00B23755"/>
    <w:rsid w:val="00B24F3B"/>
    <w:rsid w:val="00B26925"/>
    <w:rsid w:val="00B27CA1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5C2C"/>
    <w:rsid w:val="00B66F93"/>
    <w:rsid w:val="00B67661"/>
    <w:rsid w:val="00B700F0"/>
    <w:rsid w:val="00B72D70"/>
    <w:rsid w:val="00B7307C"/>
    <w:rsid w:val="00B7517A"/>
    <w:rsid w:val="00B76524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965E3"/>
    <w:rsid w:val="00BA1C35"/>
    <w:rsid w:val="00BA28F7"/>
    <w:rsid w:val="00BA4632"/>
    <w:rsid w:val="00BB6B68"/>
    <w:rsid w:val="00BC0F7D"/>
    <w:rsid w:val="00BC1EC0"/>
    <w:rsid w:val="00BC59A1"/>
    <w:rsid w:val="00BC616B"/>
    <w:rsid w:val="00BC63F9"/>
    <w:rsid w:val="00BD09FA"/>
    <w:rsid w:val="00BD31EC"/>
    <w:rsid w:val="00BE3BA9"/>
    <w:rsid w:val="00BE56B0"/>
    <w:rsid w:val="00BF1407"/>
    <w:rsid w:val="00BF4553"/>
    <w:rsid w:val="00BF4A17"/>
    <w:rsid w:val="00BF5963"/>
    <w:rsid w:val="00BF625F"/>
    <w:rsid w:val="00BF72F2"/>
    <w:rsid w:val="00BF76D4"/>
    <w:rsid w:val="00C005E9"/>
    <w:rsid w:val="00C00E16"/>
    <w:rsid w:val="00C072E7"/>
    <w:rsid w:val="00C10E1B"/>
    <w:rsid w:val="00C11CA2"/>
    <w:rsid w:val="00C14502"/>
    <w:rsid w:val="00C16219"/>
    <w:rsid w:val="00C163A3"/>
    <w:rsid w:val="00C1745C"/>
    <w:rsid w:val="00C20299"/>
    <w:rsid w:val="00C22062"/>
    <w:rsid w:val="00C236F8"/>
    <w:rsid w:val="00C2531E"/>
    <w:rsid w:val="00C31865"/>
    <w:rsid w:val="00C33079"/>
    <w:rsid w:val="00C34F9F"/>
    <w:rsid w:val="00C40707"/>
    <w:rsid w:val="00C428A6"/>
    <w:rsid w:val="00C43553"/>
    <w:rsid w:val="00C45231"/>
    <w:rsid w:val="00C45D8E"/>
    <w:rsid w:val="00C51DAF"/>
    <w:rsid w:val="00C51F28"/>
    <w:rsid w:val="00C51FEC"/>
    <w:rsid w:val="00C5210B"/>
    <w:rsid w:val="00C5297E"/>
    <w:rsid w:val="00C54AF1"/>
    <w:rsid w:val="00C550C2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379F"/>
    <w:rsid w:val="00C85E23"/>
    <w:rsid w:val="00C86AA5"/>
    <w:rsid w:val="00C91960"/>
    <w:rsid w:val="00C919D0"/>
    <w:rsid w:val="00C93DD5"/>
    <w:rsid w:val="00C93F40"/>
    <w:rsid w:val="00C93F69"/>
    <w:rsid w:val="00C96EC7"/>
    <w:rsid w:val="00C97767"/>
    <w:rsid w:val="00C97E19"/>
    <w:rsid w:val="00CA2253"/>
    <w:rsid w:val="00CA26CF"/>
    <w:rsid w:val="00CA2FF0"/>
    <w:rsid w:val="00CA3D0C"/>
    <w:rsid w:val="00CA4C9A"/>
    <w:rsid w:val="00CA60B2"/>
    <w:rsid w:val="00CA7BF2"/>
    <w:rsid w:val="00CB3018"/>
    <w:rsid w:val="00CB3492"/>
    <w:rsid w:val="00CB433B"/>
    <w:rsid w:val="00CB44A3"/>
    <w:rsid w:val="00CB4CB5"/>
    <w:rsid w:val="00CB534C"/>
    <w:rsid w:val="00CB5F47"/>
    <w:rsid w:val="00CB6C88"/>
    <w:rsid w:val="00CB6D9E"/>
    <w:rsid w:val="00CB7B14"/>
    <w:rsid w:val="00CB7C5B"/>
    <w:rsid w:val="00CC75B2"/>
    <w:rsid w:val="00CC78E4"/>
    <w:rsid w:val="00CD1155"/>
    <w:rsid w:val="00CD2DF7"/>
    <w:rsid w:val="00CD305F"/>
    <w:rsid w:val="00CD3245"/>
    <w:rsid w:val="00CD3465"/>
    <w:rsid w:val="00CD5402"/>
    <w:rsid w:val="00CD5794"/>
    <w:rsid w:val="00CD744C"/>
    <w:rsid w:val="00CD7F79"/>
    <w:rsid w:val="00CE0BE6"/>
    <w:rsid w:val="00CE181B"/>
    <w:rsid w:val="00CE382F"/>
    <w:rsid w:val="00CE58A8"/>
    <w:rsid w:val="00CE6040"/>
    <w:rsid w:val="00CE7E8B"/>
    <w:rsid w:val="00CF0E0D"/>
    <w:rsid w:val="00D03172"/>
    <w:rsid w:val="00D0362A"/>
    <w:rsid w:val="00D03A6F"/>
    <w:rsid w:val="00D03FCE"/>
    <w:rsid w:val="00D04486"/>
    <w:rsid w:val="00D05012"/>
    <w:rsid w:val="00D05163"/>
    <w:rsid w:val="00D152A3"/>
    <w:rsid w:val="00D15A96"/>
    <w:rsid w:val="00D20977"/>
    <w:rsid w:val="00D24626"/>
    <w:rsid w:val="00D2494D"/>
    <w:rsid w:val="00D25FC8"/>
    <w:rsid w:val="00D27391"/>
    <w:rsid w:val="00D30785"/>
    <w:rsid w:val="00D31492"/>
    <w:rsid w:val="00D33B03"/>
    <w:rsid w:val="00D40B2B"/>
    <w:rsid w:val="00D42203"/>
    <w:rsid w:val="00D461AC"/>
    <w:rsid w:val="00D47094"/>
    <w:rsid w:val="00D527F9"/>
    <w:rsid w:val="00D52A32"/>
    <w:rsid w:val="00D54E0C"/>
    <w:rsid w:val="00D557D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4743"/>
    <w:rsid w:val="00DA7A03"/>
    <w:rsid w:val="00DB1818"/>
    <w:rsid w:val="00DB4855"/>
    <w:rsid w:val="00DB4921"/>
    <w:rsid w:val="00DC309B"/>
    <w:rsid w:val="00DC4DA2"/>
    <w:rsid w:val="00DD16F0"/>
    <w:rsid w:val="00DD4891"/>
    <w:rsid w:val="00DD779E"/>
    <w:rsid w:val="00DE298F"/>
    <w:rsid w:val="00DE32D0"/>
    <w:rsid w:val="00DE7AE7"/>
    <w:rsid w:val="00DF203D"/>
    <w:rsid w:val="00DF29E1"/>
    <w:rsid w:val="00DF2B1F"/>
    <w:rsid w:val="00DF3A8B"/>
    <w:rsid w:val="00DF4ADB"/>
    <w:rsid w:val="00DF62CD"/>
    <w:rsid w:val="00DF66E1"/>
    <w:rsid w:val="00E02F73"/>
    <w:rsid w:val="00E0437B"/>
    <w:rsid w:val="00E04728"/>
    <w:rsid w:val="00E077DC"/>
    <w:rsid w:val="00E11EDE"/>
    <w:rsid w:val="00E11F7F"/>
    <w:rsid w:val="00E12327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3F60"/>
    <w:rsid w:val="00E364B3"/>
    <w:rsid w:val="00E36D36"/>
    <w:rsid w:val="00E43421"/>
    <w:rsid w:val="00E44CD6"/>
    <w:rsid w:val="00E45FAF"/>
    <w:rsid w:val="00E54794"/>
    <w:rsid w:val="00E60486"/>
    <w:rsid w:val="00E608F6"/>
    <w:rsid w:val="00E627B2"/>
    <w:rsid w:val="00E654F5"/>
    <w:rsid w:val="00E65848"/>
    <w:rsid w:val="00E65DDC"/>
    <w:rsid w:val="00E6728D"/>
    <w:rsid w:val="00E70785"/>
    <w:rsid w:val="00E70C69"/>
    <w:rsid w:val="00E723BF"/>
    <w:rsid w:val="00E72ABC"/>
    <w:rsid w:val="00E73B19"/>
    <w:rsid w:val="00E77645"/>
    <w:rsid w:val="00E80025"/>
    <w:rsid w:val="00E80439"/>
    <w:rsid w:val="00E8353E"/>
    <w:rsid w:val="00E83FE8"/>
    <w:rsid w:val="00E86835"/>
    <w:rsid w:val="00E869FC"/>
    <w:rsid w:val="00E902CE"/>
    <w:rsid w:val="00E954B7"/>
    <w:rsid w:val="00E973BE"/>
    <w:rsid w:val="00EA1A17"/>
    <w:rsid w:val="00EA1E6B"/>
    <w:rsid w:val="00EA205F"/>
    <w:rsid w:val="00EA3400"/>
    <w:rsid w:val="00EA49AB"/>
    <w:rsid w:val="00EA54A6"/>
    <w:rsid w:val="00EA64F7"/>
    <w:rsid w:val="00EA6EB2"/>
    <w:rsid w:val="00EA7F2F"/>
    <w:rsid w:val="00EB0004"/>
    <w:rsid w:val="00EB0C65"/>
    <w:rsid w:val="00EB3AAA"/>
    <w:rsid w:val="00EB617B"/>
    <w:rsid w:val="00EC020E"/>
    <w:rsid w:val="00EC0C7D"/>
    <w:rsid w:val="00EC3707"/>
    <w:rsid w:val="00EC3D0A"/>
    <w:rsid w:val="00EC4176"/>
    <w:rsid w:val="00EC4A25"/>
    <w:rsid w:val="00EC6D2F"/>
    <w:rsid w:val="00ED157E"/>
    <w:rsid w:val="00ED2D2B"/>
    <w:rsid w:val="00ED3A1D"/>
    <w:rsid w:val="00ED720D"/>
    <w:rsid w:val="00ED7646"/>
    <w:rsid w:val="00EE103B"/>
    <w:rsid w:val="00EE166C"/>
    <w:rsid w:val="00EE1859"/>
    <w:rsid w:val="00EE3A87"/>
    <w:rsid w:val="00EE3DF1"/>
    <w:rsid w:val="00EF08B8"/>
    <w:rsid w:val="00EF157C"/>
    <w:rsid w:val="00EF1E4E"/>
    <w:rsid w:val="00EF2296"/>
    <w:rsid w:val="00EF28F7"/>
    <w:rsid w:val="00EF3042"/>
    <w:rsid w:val="00EF6FBB"/>
    <w:rsid w:val="00F000B5"/>
    <w:rsid w:val="00F0073A"/>
    <w:rsid w:val="00F025A2"/>
    <w:rsid w:val="00F03695"/>
    <w:rsid w:val="00F042DB"/>
    <w:rsid w:val="00F04712"/>
    <w:rsid w:val="00F054D9"/>
    <w:rsid w:val="00F105B1"/>
    <w:rsid w:val="00F11BFD"/>
    <w:rsid w:val="00F12AF9"/>
    <w:rsid w:val="00F132A2"/>
    <w:rsid w:val="00F1376E"/>
    <w:rsid w:val="00F1664A"/>
    <w:rsid w:val="00F20C9E"/>
    <w:rsid w:val="00F21128"/>
    <w:rsid w:val="00F212E2"/>
    <w:rsid w:val="00F22499"/>
    <w:rsid w:val="00F22D12"/>
    <w:rsid w:val="00F22EC7"/>
    <w:rsid w:val="00F23B63"/>
    <w:rsid w:val="00F26444"/>
    <w:rsid w:val="00F26F21"/>
    <w:rsid w:val="00F272BA"/>
    <w:rsid w:val="00F27DA7"/>
    <w:rsid w:val="00F30427"/>
    <w:rsid w:val="00F31B70"/>
    <w:rsid w:val="00F35DD9"/>
    <w:rsid w:val="00F40ED6"/>
    <w:rsid w:val="00F417DE"/>
    <w:rsid w:val="00F42C18"/>
    <w:rsid w:val="00F43274"/>
    <w:rsid w:val="00F43FAA"/>
    <w:rsid w:val="00F46602"/>
    <w:rsid w:val="00F46EB0"/>
    <w:rsid w:val="00F5494C"/>
    <w:rsid w:val="00F56C59"/>
    <w:rsid w:val="00F57AA3"/>
    <w:rsid w:val="00F62070"/>
    <w:rsid w:val="00F64A31"/>
    <w:rsid w:val="00F64BF7"/>
    <w:rsid w:val="00F653B8"/>
    <w:rsid w:val="00F66CD3"/>
    <w:rsid w:val="00F678C2"/>
    <w:rsid w:val="00F73138"/>
    <w:rsid w:val="00F73AB8"/>
    <w:rsid w:val="00F7640D"/>
    <w:rsid w:val="00F82676"/>
    <w:rsid w:val="00F84D43"/>
    <w:rsid w:val="00F850BF"/>
    <w:rsid w:val="00F859CD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4375"/>
    <w:rsid w:val="00FA4C86"/>
    <w:rsid w:val="00FA5734"/>
    <w:rsid w:val="00FB0B76"/>
    <w:rsid w:val="00FB6F7C"/>
    <w:rsid w:val="00FC1192"/>
    <w:rsid w:val="00FC21D8"/>
    <w:rsid w:val="00FC3597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110C"/>
    <w:rsid w:val="00FF12D2"/>
    <w:rsid w:val="00FF4BAF"/>
    <w:rsid w:val="00FF4D7E"/>
    <w:rsid w:val="00FF5433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0DE4A-9F3B-4B98-ABBA-21C10FA71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4918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Nokia</cp:lastModifiedBy>
  <cp:revision>2</cp:revision>
  <dcterms:created xsi:type="dcterms:W3CDTF">2022-09-01T10:51:00Z</dcterms:created>
  <dcterms:modified xsi:type="dcterms:W3CDTF">2022-09-01T10:51:00Z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